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4D9907B9"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A613B0">
        <w:rPr>
          <w:b/>
          <w:noProof/>
          <w:sz w:val="24"/>
        </w:rPr>
        <w:t>702</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DC27A" w:rsidR="001E41F3" w:rsidRPr="00410371" w:rsidRDefault="0061181B" w:rsidP="006B2518">
            <w:pPr>
              <w:pStyle w:val="CRCoverPage"/>
              <w:spacing w:after="0"/>
              <w:jc w:val="center"/>
              <w:rPr>
                <w:b/>
                <w:noProof/>
                <w:sz w:val="28"/>
              </w:rPr>
            </w:pPr>
            <w:fldSimple w:instr=" DOCPROPERTY  Spec#  \* MERGEFORMAT ">
              <w:r w:rsidR="00135BAE" w:rsidRPr="00135BAE">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4C05" w:rsidR="001E41F3" w:rsidRPr="00410371" w:rsidRDefault="0061181B" w:rsidP="006B2518">
            <w:pPr>
              <w:pStyle w:val="CRCoverPage"/>
              <w:spacing w:after="0"/>
              <w:jc w:val="center"/>
              <w:rPr>
                <w:noProof/>
              </w:rPr>
            </w:pPr>
            <w:fldSimple w:instr=" DOCPROPERTY  Cr#  \* MERGEFORMAT ">
              <w:r w:rsidR="008650C5" w:rsidRPr="008650C5">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BC8D9" w:rsidR="001E41F3" w:rsidRPr="00410371" w:rsidRDefault="0061181B" w:rsidP="00E13F3D">
            <w:pPr>
              <w:pStyle w:val="CRCoverPage"/>
              <w:spacing w:after="0"/>
              <w:jc w:val="center"/>
              <w:rPr>
                <w:b/>
                <w:noProof/>
              </w:rPr>
            </w:pPr>
            <w:fldSimple w:instr=" DOCPROPERTY  Revision  \* MERGEFORMAT ">
              <w:r w:rsidR="008D0B85" w:rsidRPr="008D0B8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DB97F" w:rsidR="001E41F3" w:rsidRPr="00410371" w:rsidRDefault="0061181B">
            <w:pPr>
              <w:pStyle w:val="CRCoverPage"/>
              <w:spacing w:after="0"/>
              <w:jc w:val="center"/>
              <w:rPr>
                <w:noProof/>
                <w:sz w:val="28"/>
              </w:rPr>
            </w:pPr>
            <w:fldSimple w:instr=" DOCPROPERTY  Version  \* MERGEFORMAT ">
              <w:r w:rsidR="00135BAE" w:rsidRPr="00135BAE">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688180" w:rsidR="00F25D98" w:rsidRDefault="007E756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CE2F2" w:rsidR="00F25D98" w:rsidRDefault="007E75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EB4F1" w:rsidR="00F25D98" w:rsidRDefault="00E17C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6295E" w:rsidR="001E41F3" w:rsidRDefault="0061181B">
            <w:pPr>
              <w:pStyle w:val="CRCoverPage"/>
              <w:spacing w:after="0"/>
              <w:ind w:left="100"/>
              <w:rPr>
                <w:noProof/>
              </w:rPr>
            </w:pPr>
            <w:fldSimple w:instr=" DOCPROPERTY  CrTitle  \* MERGEFORMAT ">
              <w:r w:rsidR="00807B0C">
                <w:t>Test case on PROVIDE LOCAL INFORMATION to get Slice(s)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457E6" w:rsidR="001E41F3" w:rsidRDefault="0061181B">
            <w:pPr>
              <w:pStyle w:val="CRCoverPage"/>
              <w:spacing w:after="0"/>
              <w:ind w:left="100"/>
              <w:rPr>
                <w:noProof/>
              </w:rPr>
            </w:pPr>
            <w:fldSimple w:instr=" DOCPROPERTY  SourceIfWg  \* MERGEFORMAT ">
              <w:r w:rsidR="00807B0C">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F1A87" w:rsidR="001E41F3" w:rsidRDefault="0061181B">
            <w:pPr>
              <w:pStyle w:val="CRCoverPage"/>
              <w:spacing w:after="0"/>
              <w:ind w:left="100"/>
              <w:rPr>
                <w:noProof/>
              </w:rPr>
            </w:pPr>
            <w:fldSimple w:instr=" DOCPROPERTY  RelatedWis  \* MERGEFORMAT ">
              <w:r w:rsidR="008634F0">
                <w:rPr>
                  <w:noProof/>
                </w:rPr>
                <w:t>UEConTest</w:t>
              </w:r>
              <w:r w:rsidR="008634F0">
                <w: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D7DC8" w:rsidR="001E41F3" w:rsidRDefault="0061181B">
            <w:pPr>
              <w:pStyle w:val="CRCoverPage"/>
              <w:spacing w:after="0"/>
              <w:ind w:left="100"/>
              <w:rPr>
                <w:noProof/>
              </w:rPr>
            </w:pPr>
            <w:fldSimple w:instr=" DOCPROPERTY  ResDate  \* MERGEFORMAT ">
              <w:r w:rsidR="009E5FCB">
                <w:rPr>
                  <w:noProof/>
                </w:rPr>
                <w:t>2022-11-15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969FEB" w:rsidR="001E41F3" w:rsidRDefault="0061181B" w:rsidP="00D24991">
            <w:pPr>
              <w:pStyle w:val="CRCoverPage"/>
              <w:spacing w:after="0"/>
              <w:ind w:left="100" w:right="-609"/>
              <w:rPr>
                <w:b/>
                <w:noProof/>
              </w:rPr>
            </w:pPr>
            <w:fldSimple w:instr=" DOCPROPERTY  Cat  \* MERGEFORMAT ">
              <w:r w:rsidR="007E756A" w:rsidRPr="007E756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0773B" w:rsidR="001E41F3" w:rsidRDefault="0061181B">
            <w:pPr>
              <w:pStyle w:val="CRCoverPage"/>
              <w:spacing w:after="0"/>
              <w:ind w:left="100"/>
              <w:rPr>
                <w:noProof/>
              </w:rPr>
            </w:pPr>
            <w:fldSimple w:instr=" DOCPROPERTY  Release  \* MERGEFORMAT ">
              <w:r w:rsidR="00DD61E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7B0C" w14:paraId="1256F52C" w14:textId="77777777" w:rsidTr="00547111">
        <w:tc>
          <w:tcPr>
            <w:tcW w:w="2694" w:type="dxa"/>
            <w:gridSpan w:val="2"/>
            <w:tcBorders>
              <w:top w:val="single" w:sz="4" w:space="0" w:color="auto"/>
              <w:left w:val="single" w:sz="4" w:space="0" w:color="auto"/>
            </w:tcBorders>
          </w:tcPr>
          <w:p w14:paraId="52C87DB0" w14:textId="77777777" w:rsidR="00807B0C" w:rsidRDefault="00807B0C" w:rsidP="0080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84268" w14:textId="73F014F0" w:rsidR="004B46A4" w:rsidRPr="004B46A4" w:rsidRDefault="009614A3" w:rsidP="004B46A4">
            <w:pPr>
              <w:pStyle w:val="CRCoverPage"/>
              <w:spacing w:after="0"/>
              <w:ind w:left="100"/>
              <w:rPr>
                <w:b/>
                <w:bCs/>
                <w:noProof/>
                <w:u w:val="single"/>
                <w:lang w:val="en-US"/>
              </w:rPr>
            </w:pPr>
            <w:r>
              <w:rPr>
                <w:noProof/>
              </w:rPr>
              <w:t xml:space="preserve">During </w:t>
            </w:r>
            <w:r w:rsidR="004B46A4">
              <w:rPr>
                <w:b/>
                <w:noProof/>
              </w:rPr>
              <w:t>CT6#9</w:t>
            </w:r>
            <w:r w:rsidR="004B46A4" w:rsidRPr="00C0637D">
              <w:rPr>
                <w:b/>
                <w:noProof/>
              </w:rPr>
              <w:t>8-e</w:t>
            </w:r>
            <w:r w:rsidR="00065D89">
              <w:rPr>
                <w:noProof/>
              </w:rPr>
              <w:t xml:space="preserve"> meeting was approved the </w:t>
            </w:r>
            <w:r w:rsidR="00065D89" w:rsidRPr="00065D89">
              <w:rPr>
                <w:b/>
                <w:noProof/>
              </w:rPr>
              <w:t>CR0730</w:t>
            </w:r>
            <w:r w:rsidR="00065D89">
              <w:rPr>
                <w:noProof/>
              </w:rPr>
              <w:t xml:space="preserve"> on  on 3GPP TS 31.111 </w:t>
            </w:r>
            <w:r w:rsidR="004B46A4">
              <w:rPr>
                <w:noProof/>
              </w:rPr>
              <w:t>(</w:t>
            </w:r>
            <w:hyperlink r:id="rId12" w:history="1">
              <w:r w:rsidR="004B46A4" w:rsidRPr="004B46A4">
                <w:rPr>
                  <w:rStyle w:val="Hyperlink"/>
                  <w:b/>
                  <w:bCs/>
                  <w:noProof/>
                </w:rPr>
                <w:t>C6-200132</w:t>
              </w:r>
            </w:hyperlink>
            <w:r w:rsidR="004B46A4" w:rsidRPr="004B46A4">
              <w:rPr>
                <w:noProof/>
              </w:rPr>
              <w:t>)</w:t>
            </w:r>
            <w:r w:rsidR="004B46A4">
              <w:rPr>
                <w:noProof/>
              </w:rPr>
              <w:t xml:space="preserve"> </w:t>
            </w:r>
            <w:r w:rsidR="00056604">
              <w:rPr>
                <w:noProof/>
              </w:rPr>
              <w:t>introducing</w:t>
            </w:r>
            <w:r w:rsidR="007F27C2">
              <w:rPr>
                <w:noProof/>
              </w:rPr>
              <w:t xml:space="preserve"> the new ‘slice(s) information’ option from PROVIDE LOCAL INFORMATION command</w:t>
            </w:r>
            <w:r w:rsidR="00B9581C">
              <w:rPr>
                <w:noProof/>
              </w:rPr>
              <w:t>.</w:t>
            </w:r>
          </w:p>
          <w:p w14:paraId="708AA7DE" w14:textId="2BB4D817" w:rsidR="008D5FF8" w:rsidRDefault="00B9581C" w:rsidP="00887C8B">
            <w:pPr>
              <w:pStyle w:val="CRCoverPage"/>
              <w:spacing w:after="0"/>
              <w:ind w:left="100"/>
              <w:rPr>
                <w:noProof/>
              </w:rPr>
            </w:pPr>
            <w:r>
              <w:rPr>
                <w:noProof/>
              </w:rPr>
              <w:t xml:space="preserve">Test Case shall be </w:t>
            </w:r>
            <w:r w:rsidR="00056604">
              <w:rPr>
                <w:noProof/>
              </w:rPr>
              <w:t>added to cover this feature.</w:t>
            </w:r>
          </w:p>
        </w:tc>
      </w:tr>
      <w:tr w:rsidR="00807B0C" w14:paraId="4CA74D09" w14:textId="77777777" w:rsidTr="00547111">
        <w:tc>
          <w:tcPr>
            <w:tcW w:w="2694" w:type="dxa"/>
            <w:gridSpan w:val="2"/>
            <w:tcBorders>
              <w:left w:val="single" w:sz="4" w:space="0" w:color="auto"/>
            </w:tcBorders>
          </w:tcPr>
          <w:p w14:paraId="2D0866D6" w14:textId="77777777" w:rsidR="00807B0C" w:rsidRDefault="00807B0C" w:rsidP="00807B0C">
            <w:pPr>
              <w:pStyle w:val="CRCoverPage"/>
              <w:spacing w:after="0"/>
              <w:rPr>
                <w:b/>
                <w:i/>
                <w:noProof/>
                <w:sz w:val="8"/>
                <w:szCs w:val="8"/>
              </w:rPr>
            </w:pPr>
          </w:p>
        </w:tc>
        <w:tc>
          <w:tcPr>
            <w:tcW w:w="6946" w:type="dxa"/>
            <w:gridSpan w:val="9"/>
            <w:tcBorders>
              <w:right w:val="single" w:sz="4" w:space="0" w:color="auto"/>
            </w:tcBorders>
          </w:tcPr>
          <w:p w14:paraId="365DEF04" w14:textId="77777777" w:rsidR="00807B0C" w:rsidRDefault="00807B0C" w:rsidP="00807B0C">
            <w:pPr>
              <w:pStyle w:val="CRCoverPage"/>
              <w:spacing w:after="0"/>
              <w:rPr>
                <w:noProof/>
                <w:sz w:val="8"/>
                <w:szCs w:val="8"/>
              </w:rPr>
            </w:pPr>
          </w:p>
        </w:tc>
      </w:tr>
      <w:tr w:rsidR="00807B0C" w14:paraId="21016551" w14:textId="77777777" w:rsidTr="00547111">
        <w:tc>
          <w:tcPr>
            <w:tcW w:w="2694" w:type="dxa"/>
            <w:gridSpan w:val="2"/>
            <w:tcBorders>
              <w:left w:val="single" w:sz="4" w:space="0" w:color="auto"/>
            </w:tcBorders>
          </w:tcPr>
          <w:p w14:paraId="49433147" w14:textId="77777777" w:rsidR="00807B0C" w:rsidRDefault="00807B0C" w:rsidP="0080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642D" w14:textId="1F4E22C6" w:rsidR="00807B0C" w:rsidRDefault="008065F3" w:rsidP="00807B0C">
            <w:pPr>
              <w:pStyle w:val="CRCoverPage"/>
              <w:spacing w:after="0"/>
              <w:ind w:left="100"/>
              <w:rPr>
                <w:noProof/>
              </w:rPr>
            </w:pPr>
            <w:r>
              <w:rPr>
                <w:noProof/>
              </w:rPr>
              <w:t xml:space="preserve">The </w:t>
            </w:r>
            <w:r w:rsidR="00F73542">
              <w:rPr>
                <w:noProof/>
              </w:rPr>
              <w:t xml:space="preserve">CR </w:t>
            </w:r>
            <w:r>
              <w:rPr>
                <w:noProof/>
              </w:rPr>
              <w:t>add</w:t>
            </w:r>
            <w:r w:rsidR="008752CC">
              <w:rPr>
                <w:noProof/>
              </w:rPr>
              <w:t>s</w:t>
            </w:r>
            <w:r>
              <w:rPr>
                <w:noProof/>
              </w:rPr>
              <w:t xml:space="preserve"> : </w:t>
            </w:r>
          </w:p>
          <w:p w14:paraId="5E5F3141" w14:textId="77777777" w:rsidR="00887C8B" w:rsidRDefault="00C853E5" w:rsidP="00975671">
            <w:pPr>
              <w:pStyle w:val="CRCoverPage"/>
              <w:numPr>
                <w:ilvl w:val="0"/>
                <w:numId w:val="1"/>
              </w:numPr>
              <w:spacing w:after="0"/>
              <w:ind w:left="100"/>
              <w:rPr>
                <w:noProof/>
              </w:rPr>
            </w:pPr>
            <w:r>
              <w:rPr>
                <w:noProof/>
              </w:rPr>
              <w:t>t</w:t>
            </w:r>
            <w:r w:rsidR="00F15984">
              <w:rPr>
                <w:noProof/>
              </w:rPr>
              <w:t xml:space="preserve">he </w:t>
            </w:r>
            <w:r w:rsidR="00F73542">
              <w:rPr>
                <w:noProof/>
              </w:rPr>
              <w:t>new test case in</w:t>
            </w:r>
            <w:r w:rsidR="00FB20F7">
              <w:rPr>
                <w:noProof/>
              </w:rPr>
              <w:t xml:space="preserve"> </w:t>
            </w:r>
            <w:r w:rsidR="00F73542">
              <w:rPr>
                <w:noProof/>
              </w:rPr>
              <w:t xml:space="preserve">B.1 </w:t>
            </w:r>
            <w:r w:rsidR="00FB20F7">
              <w:rPr>
                <w:noProof/>
              </w:rPr>
              <w:t xml:space="preserve">Applicability </w:t>
            </w:r>
            <w:r w:rsidR="00F73542">
              <w:rPr>
                <w:noProof/>
              </w:rPr>
              <w:t>of tests</w:t>
            </w:r>
          </w:p>
          <w:p w14:paraId="15E5F098" w14:textId="09C4CFA9" w:rsidR="00F73542" w:rsidRDefault="00F73542" w:rsidP="00887C8B">
            <w:pPr>
              <w:pStyle w:val="CRCoverPage"/>
              <w:spacing w:after="0"/>
              <w:ind w:left="100"/>
              <w:rPr>
                <w:noProof/>
              </w:rPr>
            </w:pPr>
            <w:r>
              <w:rPr>
                <w:noProof/>
              </w:rPr>
              <w:t>The CR updates :</w:t>
            </w:r>
          </w:p>
          <w:p w14:paraId="506C2B33" w14:textId="2DCED18B" w:rsidR="00F73542" w:rsidRDefault="00F73542" w:rsidP="00FB20F7">
            <w:pPr>
              <w:pStyle w:val="CRCoverPage"/>
              <w:numPr>
                <w:ilvl w:val="0"/>
                <w:numId w:val="1"/>
              </w:numPr>
              <w:spacing w:after="0"/>
            </w:pPr>
            <w:r>
              <w:rPr>
                <w:noProof/>
              </w:rPr>
              <w:t>Clause 27.22.4.15.3 Test purpose adding new PLI option</w:t>
            </w:r>
            <w:r w:rsidR="00AF5855">
              <w:rPr>
                <w:noProof/>
              </w:rPr>
              <w:t>,</w:t>
            </w:r>
          </w:p>
          <w:p w14:paraId="0BD1BA51" w14:textId="7FE50722" w:rsidR="00AF5855" w:rsidRDefault="00F73542" w:rsidP="00AF5855">
            <w:pPr>
              <w:pStyle w:val="CRCoverPage"/>
              <w:numPr>
                <w:ilvl w:val="0"/>
                <w:numId w:val="1"/>
              </w:numPr>
              <w:spacing w:after="0"/>
            </w:pPr>
            <w:r>
              <w:rPr>
                <w:noProof/>
              </w:rPr>
              <w:t>Clause 27.22.4.15.4.1</w:t>
            </w:r>
            <w:r w:rsidR="00AF5855">
              <w:rPr>
                <w:noProof/>
              </w:rPr>
              <w:t xml:space="preserve"> Initial conditions adding </w:t>
            </w:r>
            <w:r w:rsidR="00AF5855">
              <w:t>NG-RAN slices configuration,</w:t>
            </w:r>
          </w:p>
          <w:p w14:paraId="31C656EC" w14:textId="1918D97A" w:rsidR="006C388E" w:rsidRDefault="00AF5855" w:rsidP="0033575E">
            <w:pPr>
              <w:pStyle w:val="CRCoverPage"/>
              <w:numPr>
                <w:ilvl w:val="0"/>
                <w:numId w:val="1"/>
              </w:numPr>
              <w:spacing w:after="0"/>
              <w:rPr>
                <w:noProof/>
              </w:rPr>
            </w:pPr>
            <w:r>
              <w:rPr>
                <w:noProof/>
              </w:rPr>
              <w:t xml:space="preserve">Clause 27.22.4.15.4.2 adding corresponding </w:t>
            </w:r>
            <w:r w:rsidR="009D52D2">
              <w:rPr>
                <w:noProof/>
              </w:rPr>
              <w:t>E</w:t>
            </w:r>
            <w:r w:rsidR="00B6125D">
              <w:rPr>
                <w:noProof/>
              </w:rPr>
              <w:t>xpected</w:t>
            </w:r>
            <w:r>
              <w:rPr>
                <w:noProof/>
              </w:rPr>
              <w:t xml:space="preserve"> </w:t>
            </w:r>
            <w:r w:rsidR="009D52D2">
              <w:rPr>
                <w:noProof/>
              </w:rPr>
              <w:t>S</w:t>
            </w:r>
            <w:r w:rsidR="00631C74">
              <w:rPr>
                <w:noProof/>
              </w:rPr>
              <w:t xml:space="preserve">equence 1.xx in test </w:t>
            </w:r>
            <w:r>
              <w:rPr>
                <w:noProof/>
              </w:rPr>
              <w:t>procedure</w:t>
            </w:r>
            <w:r w:rsidR="008634F0">
              <w:rPr>
                <w:noProof/>
              </w:rPr>
              <w:t>,</w:t>
            </w:r>
          </w:p>
        </w:tc>
      </w:tr>
      <w:tr w:rsidR="00807B0C" w14:paraId="1F886379" w14:textId="77777777" w:rsidTr="00547111">
        <w:tc>
          <w:tcPr>
            <w:tcW w:w="2694" w:type="dxa"/>
            <w:gridSpan w:val="2"/>
            <w:tcBorders>
              <w:left w:val="single" w:sz="4" w:space="0" w:color="auto"/>
            </w:tcBorders>
          </w:tcPr>
          <w:p w14:paraId="4D989623" w14:textId="77777777" w:rsidR="00807B0C" w:rsidRDefault="00807B0C" w:rsidP="00807B0C">
            <w:pPr>
              <w:pStyle w:val="CRCoverPage"/>
              <w:spacing w:after="0"/>
              <w:rPr>
                <w:b/>
                <w:i/>
                <w:noProof/>
                <w:sz w:val="8"/>
                <w:szCs w:val="8"/>
              </w:rPr>
            </w:pPr>
          </w:p>
        </w:tc>
        <w:tc>
          <w:tcPr>
            <w:tcW w:w="6946" w:type="dxa"/>
            <w:gridSpan w:val="9"/>
            <w:tcBorders>
              <w:right w:val="single" w:sz="4" w:space="0" w:color="auto"/>
            </w:tcBorders>
          </w:tcPr>
          <w:p w14:paraId="71C4A204" w14:textId="77777777" w:rsidR="00807B0C" w:rsidRDefault="00807B0C" w:rsidP="00807B0C">
            <w:pPr>
              <w:pStyle w:val="CRCoverPage"/>
              <w:spacing w:after="0"/>
              <w:rPr>
                <w:noProof/>
                <w:sz w:val="8"/>
                <w:szCs w:val="8"/>
              </w:rPr>
            </w:pPr>
          </w:p>
        </w:tc>
      </w:tr>
      <w:tr w:rsidR="00807B0C" w14:paraId="678D7BF9" w14:textId="77777777" w:rsidTr="00547111">
        <w:tc>
          <w:tcPr>
            <w:tcW w:w="2694" w:type="dxa"/>
            <w:gridSpan w:val="2"/>
            <w:tcBorders>
              <w:left w:val="single" w:sz="4" w:space="0" w:color="auto"/>
              <w:bottom w:val="single" w:sz="4" w:space="0" w:color="auto"/>
            </w:tcBorders>
          </w:tcPr>
          <w:p w14:paraId="4E5CE1B6" w14:textId="77777777" w:rsidR="00807B0C" w:rsidRDefault="00807B0C" w:rsidP="00807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1A915" w:rsidR="00807B0C" w:rsidRDefault="00976EB8" w:rsidP="008634F0">
            <w:pPr>
              <w:pStyle w:val="CRCoverPage"/>
              <w:spacing w:after="0"/>
              <w:ind w:left="100"/>
              <w:rPr>
                <w:noProof/>
              </w:rPr>
            </w:pPr>
            <w:r>
              <w:rPr>
                <w:noProof/>
              </w:rPr>
              <w:t xml:space="preserve">No test </w:t>
            </w:r>
            <w:r w:rsidR="008634F0">
              <w:rPr>
                <w:noProof/>
              </w:rPr>
              <w:t xml:space="preserve">case </w:t>
            </w:r>
            <w:r>
              <w:rPr>
                <w:noProof/>
              </w:rPr>
              <w:t xml:space="preserve">covering the slice(s) information </w:t>
            </w:r>
            <w:r w:rsidR="008634F0">
              <w:rPr>
                <w:noProof/>
              </w:rPr>
              <w:t>option</w:t>
            </w:r>
            <w:r w:rsidR="00793BF4">
              <w:rPr>
                <w:noProof/>
              </w:rPr>
              <w:t xml:space="preserve"> in the PROVIDE LOCAL INFORMATION</w:t>
            </w:r>
          </w:p>
        </w:tc>
      </w:tr>
      <w:tr w:rsidR="00807B0C" w14:paraId="034AF533" w14:textId="77777777" w:rsidTr="00547111">
        <w:tc>
          <w:tcPr>
            <w:tcW w:w="2694" w:type="dxa"/>
            <w:gridSpan w:val="2"/>
          </w:tcPr>
          <w:p w14:paraId="39D9EB5B" w14:textId="77777777" w:rsidR="00807B0C" w:rsidRDefault="00807B0C" w:rsidP="00807B0C">
            <w:pPr>
              <w:pStyle w:val="CRCoverPage"/>
              <w:spacing w:after="0"/>
              <w:rPr>
                <w:b/>
                <w:i/>
                <w:noProof/>
                <w:sz w:val="8"/>
                <w:szCs w:val="8"/>
              </w:rPr>
            </w:pPr>
          </w:p>
        </w:tc>
        <w:tc>
          <w:tcPr>
            <w:tcW w:w="6946" w:type="dxa"/>
            <w:gridSpan w:val="9"/>
          </w:tcPr>
          <w:p w14:paraId="7826CB1C" w14:textId="77777777" w:rsidR="00807B0C" w:rsidRDefault="00807B0C" w:rsidP="00807B0C">
            <w:pPr>
              <w:pStyle w:val="CRCoverPage"/>
              <w:spacing w:after="0"/>
              <w:rPr>
                <w:noProof/>
                <w:sz w:val="8"/>
                <w:szCs w:val="8"/>
              </w:rPr>
            </w:pPr>
          </w:p>
        </w:tc>
      </w:tr>
      <w:tr w:rsidR="00807B0C" w14:paraId="6A17D7AC" w14:textId="77777777" w:rsidTr="00547111">
        <w:tc>
          <w:tcPr>
            <w:tcW w:w="2694" w:type="dxa"/>
            <w:gridSpan w:val="2"/>
            <w:tcBorders>
              <w:top w:val="single" w:sz="4" w:space="0" w:color="auto"/>
              <w:left w:val="single" w:sz="4" w:space="0" w:color="auto"/>
            </w:tcBorders>
          </w:tcPr>
          <w:p w14:paraId="6DAD5B19" w14:textId="77777777" w:rsidR="00807B0C" w:rsidRDefault="00807B0C" w:rsidP="0080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00F3D" w:rsidR="00807B0C" w:rsidRDefault="00845C9A" w:rsidP="00845C9A">
            <w:pPr>
              <w:pStyle w:val="CRCoverPage"/>
              <w:spacing w:after="0"/>
              <w:ind w:left="100"/>
              <w:rPr>
                <w:noProof/>
              </w:rPr>
            </w:pPr>
            <w:r>
              <w:rPr>
                <w:noProof/>
              </w:rPr>
              <w:t>3.3, 3.4, 27.22.4.1</w:t>
            </w:r>
            <w:r w:rsidR="009758B3">
              <w:rPr>
                <w:noProof/>
              </w:rPr>
              <w:t>5.3,</w:t>
            </w:r>
            <w:r>
              <w:rPr>
                <w:noProof/>
              </w:rPr>
              <w:t xml:space="preserve"> 27.22.4.15.4</w:t>
            </w:r>
          </w:p>
        </w:tc>
        <w:bookmarkStart w:id="1" w:name="_GoBack"/>
        <w:bookmarkEnd w:id="1"/>
      </w:tr>
      <w:tr w:rsidR="00807B0C" w14:paraId="56E1E6C3" w14:textId="77777777" w:rsidTr="00547111">
        <w:tc>
          <w:tcPr>
            <w:tcW w:w="2694" w:type="dxa"/>
            <w:gridSpan w:val="2"/>
            <w:tcBorders>
              <w:left w:val="single" w:sz="4" w:space="0" w:color="auto"/>
            </w:tcBorders>
          </w:tcPr>
          <w:p w14:paraId="2FB9DE77" w14:textId="77777777" w:rsidR="00807B0C" w:rsidRDefault="00807B0C" w:rsidP="00807B0C">
            <w:pPr>
              <w:pStyle w:val="CRCoverPage"/>
              <w:spacing w:after="0"/>
              <w:rPr>
                <w:b/>
                <w:i/>
                <w:noProof/>
                <w:sz w:val="8"/>
                <w:szCs w:val="8"/>
              </w:rPr>
            </w:pPr>
          </w:p>
        </w:tc>
        <w:tc>
          <w:tcPr>
            <w:tcW w:w="6946" w:type="dxa"/>
            <w:gridSpan w:val="9"/>
            <w:tcBorders>
              <w:right w:val="single" w:sz="4" w:space="0" w:color="auto"/>
            </w:tcBorders>
          </w:tcPr>
          <w:p w14:paraId="0898542D" w14:textId="77777777" w:rsidR="00807B0C" w:rsidRDefault="00807B0C" w:rsidP="00807B0C">
            <w:pPr>
              <w:pStyle w:val="CRCoverPage"/>
              <w:spacing w:after="0"/>
              <w:rPr>
                <w:noProof/>
                <w:sz w:val="8"/>
                <w:szCs w:val="8"/>
              </w:rPr>
            </w:pPr>
          </w:p>
        </w:tc>
      </w:tr>
      <w:tr w:rsidR="00807B0C" w14:paraId="76F95A8B" w14:textId="77777777" w:rsidTr="00547111">
        <w:tc>
          <w:tcPr>
            <w:tcW w:w="2694" w:type="dxa"/>
            <w:gridSpan w:val="2"/>
            <w:tcBorders>
              <w:left w:val="single" w:sz="4" w:space="0" w:color="auto"/>
            </w:tcBorders>
          </w:tcPr>
          <w:p w14:paraId="335EAB52" w14:textId="77777777" w:rsidR="00807B0C" w:rsidRDefault="00807B0C" w:rsidP="0080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7B0C" w:rsidRDefault="00807B0C" w:rsidP="0080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7B0C" w:rsidRDefault="00807B0C" w:rsidP="00807B0C">
            <w:pPr>
              <w:pStyle w:val="CRCoverPage"/>
              <w:spacing w:after="0"/>
              <w:jc w:val="center"/>
              <w:rPr>
                <w:b/>
                <w:caps/>
                <w:noProof/>
              </w:rPr>
            </w:pPr>
            <w:r>
              <w:rPr>
                <w:b/>
                <w:caps/>
                <w:noProof/>
              </w:rPr>
              <w:t>N</w:t>
            </w:r>
          </w:p>
        </w:tc>
        <w:tc>
          <w:tcPr>
            <w:tcW w:w="2977" w:type="dxa"/>
            <w:gridSpan w:val="4"/>
          </w:tcPr>
          <w:p w14:paraId="304CCBCB" w14:textId="77777777" w:rsidR="00807B0C" w:rsidRDefault="00807B0C" w:rsidP="0080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7B0C" w:rsidRDefault="00807B0C" w:rsidP="00807B0C">
            <w:pPr>
              <w:pStyle w:val="CRCoverPage"/>
              <w:spacing w:after="0"/>
              <w:ind w:left="99"/>
              <w:rPr>
                <w:noProof/>
              </w:rPr>
            </w:pPr>
          </w:p>
        </w:tc>
      </w:tr>
      <w:tr w:rsidR="00807B0C" w14:paraId="34ACE2EB" w14:textId="77777777" w:rsidTr="00547111">
        <w:tc>
          <w:tcPr>
            <w:tcW w:w="2694" w:type="dxa"/>
            <w:gridSpan w:val="2"/>
            <w:tcBorders>
              <w:left w:val="single" w:sz="4" w:space="0" w:color="auto"/>
            </w:tcBorders>
          </w:tcPr>
          <w:p w14:paraId="571382F3" w14:textId="77777777" w:rsidR="00807B0C" w:rsidRDefault="00807B0C" w:rsidP="0080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7B0C" w:rsidRDefault="00807B0C" w:rsidP="0080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07B0C" w:rsidRDefault="00807B0C" w:rsidP="00807B0C">
            <w:pPr>
              <w:pStyle w:val="CRCoverPage"/>
              <w:spacing w:after="0"/>
              <w:jc w:val="center"/>
              <w:rPr>
                <w:b/>
                <w:caps/>
                <w:noProof/>
              </w:rPr>
            </w:pPr>
            <w:r>
              <w:rPr>
                <w:b/>
                <w:caps/>
                <w:noProof/>
              </w:rPr>
              <w:t>X</w:t>
            </w:r>
          </w:p>
        </w:tc>
        <w:tc>
          <w:tcPr>
            <w:tcW w:w="2977" w:type="dxa"/>
            <w:gridSpan w:val="4"/>
          </w:tcPr>
          <w:p w14:paraId="7DB274D8" w14:textId="77777777" w:rsidR="00807B0C" w:rsidRDefault="00807B0C" w:rsidP="0080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7B0C" w:rsidRDefault="00807B0C" w:rsidP="00807B0C">
            <w:pPr>
              <w:pStyle w:val="CRCoverPage"/>
              <w:spacing w:after="0"/>
              <w:ind w:left="99"/>
              <w:rPr>
                <w:noProof/>
              </w:rPr>
            </w:pPr>
            <w:r>
              <w:rPr>
                <w:noProof/>
              </w:rPr>
              <w:t xml:space="preserve">TS/TR ... CR ... </w:t>
            </w:r>
          </w:p>
        </w:tc>
      </w:tr>
      <w:tr w:rsidR="00807B0C" w14:paraId="446DDBAC" w14:textId="77777777" w:rsidTr="00547111">
        <w:tc>
          <w:tcPr>
            <w:tcW w:w="2694" w:type="dxa"/>
            <w:gridSpan w:val="2"/>
            <w:tcBorders>
              <w:left w:val="single" w:sz="4" w:space="0" w:color="auto"/>
            </w:tcBorders>
          </w:tcPr>
          <w:p w14:paraId="678A1AA6" w14:textId="77777777" w:rsidR="00807B0C" w:rsidRDefault="00807B0C" w:rsidP="0080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7B0C" w:rsidRDefault="00807B0C" w:rsidP="0080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07B0C" w:rsidRDefault="00807B0C" w:rsidP="00807B0C">
            <w:pPr>
              <w:pStyle w:val="CRCoverPage"/>
              <w:spacing w:after="0"/>
              <w:jc w:val="center"/>
              <w:rPr>
                <w:b/>
                <w:caps/>
                <w:noProof/>
              </w:rPr>
            </w:pPr>
            <w:r>
              <w:rPr>
                <w:b/>
                <w:caps/>
                <w:noProof/>
              </w:rPr>
              <w:t>X</w:t>
            </w:r>
          </w:p>
        </w:tc>
        <w:tc>
          <w:tcPr>
            <w:tcW w:w="2977" w:type="dxa"/>
            <w:gridSpan w:val="4"/>
          </w:tcPr>
          <w:p w14:paraId="1A4306D9" w14:textId="77777777" w:rsidR="00807B0C" w:rsidRDefault="00807B0C" w:rsidP="0080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7B0C" w:rsidRDefault="00807B0C" w:rsidP="00807B0C">
            <w:pPr>
              <w:pStyle w:val="CRCoverPage"/>
              <w:spacing w:after="0"/>
              <w:ind w:left="99"/>
              <w:rPr>
                <w:noProof/>
              </w:rPr>
            </w:pPr>
            <w:r>
              <w:rPr>
                <w:noProof/>
              </w:rPr>
              <w:t xml:space="preserve">TS/TR ... CR ... </w:t>
            </w:r>
          </w:p>
        </w:tc>
      </w:tr>
      <w:tr w:rsidR="00807B0C" w14:paraId="55C714D2" w14:textId="77777777" w:rsidTr="00547111">
        <w:tc>
          <w:tcPr>
            <w:tcW w:w="2694" w:type="dxa"/>
            <w:gridSpan w:val="2"/>
            <w:tcBorders>
              <w:left w:val="single" w:sz="4" w:space="0" w:color="auto"/>
            </w:tcBorders>
          </w:tcPr>
          <w:p w14:paraId="45913E62" w14:textId="77777777" w:rsidR="00807B0C" w:rsidRDefault="00807B0C" w:rsidP="0080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7B0C" w:rsidRDefault="00807B0C" w:rsidP="0080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07B0C" w:rsidRDefault="00807B0C" w:rsidP="00807B0C">
            <w:pPr>
              <w:pStyle w:val="CRCoverPage"/>
              <w:spacing w:after="0"/>
              <w:jc w:val="center"/>
              <w:rPr>
                <w:b/>
                <w:caps/>
                <w:noProof/>
              </w:rPr>
            </w:pPr>
            <w:r>
              <w:rPr>
                <w:b/>
                <w:caps/>
                <w:noProof/>
              </w:rPr>
              <w:t>X</w:t>
            </w:r>
          </w:p>
        </w:tc>
        <w:tc>
          <w:tcPr>
            <w:tcW w:w="2977" w:type="dxa"/>
            <w:gridSpan w:val="4"/>
          </w:tcPr>
          <w:p w14:paraId="1B4FF921" w14:textId="77777777" w:rsidR="00807B0C" w:rsidRDefault="00807B0C" w:rsidP="0080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7B0C" w:rsidRDefault="00807B0C" w:rsidP="00807B0C">
            <w:pPr>
              <w:pStyle w:val="CRCoverPage"/>
              <w:spacing w:after="0"/>
              <w:ind w:left="99"/>
              <w:rPr>
                <w:noProof/>
              </w:rPr>
            </w:pPr>
            <w:r>
              <w:rPr>
                <w:noProof/>
              </w:rPr>
              <w:t xml:space="preserve">TS/TR ... CR ... </w:t>
            </w:r>
          </w:p>
        </w:tc>
      </w:tr>
      <w:tr w:rsidR="00807B0C" w14:paraId="60DF82CC" w14:textId="77777777" w:rsidTr="008863B9">
        <w:tc>
          <w:tcPr>
            <w:tcW w:w="2694" w:type="dxa"/>
            <w:gridSpan w:val="2"/>
            <w:tcBorders>
              <w:left w:val="single" w:sz="4" w:space="0" w:color="auto"/>
            </w:tcBorders>
          </w:tcPr>
          <w:p w14:paraId="517696CD" w14:textId="77777777" w:rsidR="00807B0C" w:rsidRDefault="00807B0C" w:rsidP="00807B0C">
            <w:pPr>
              <w:pStyle w:val="CRCoverPage"/>
              <w:spacing w:after="0"/>
              <w:rPr>
                <w:b/>
                <w:i/>
                <w:noProof/>
              </w:rPr>
            </w:pPr>
          </w:p>
        </w:tc>
        <w:tc>
          <w:tcPr>
            <w:tcW w:w="6946" w:type="dxa"/>
            <w:gridSpan w:val="9"/>
            <w:tcBorders>
              <w:right w:val="single" w:sz="4" w:space="0" w:color="auto"/>
            </w:tcBorders>
          </w:tcPr>
          <w:p w14:paraId="4D84207F" w14:textId="77777777" w:rsidR="00807B0C" w:rsidRDefault="00807B0C" w:rsidP="00807B0C">
            <w:pPr>
              <w:pStyle w:val="CRCoverPage"/>
              <w:spacing w:after="0"/>
              <w:rPr>
                <w:noProof/>
              </w:rPr>
            </w:pPr>
          </w:p>
        </w:tc>
      </w:tr>
      <w:tr w:rsidR="00807B0C" w14:paraId="556B87B6" w14:textId="77777777" w:rsidTr="008863B9">
        <w:tc>
          <w:tcPr>
            <w:tcW w:w="2694" w:type="dxa"/>
            <w:gridSpan w:val="2"/>
            <w:tcBorders>
              <w:left w:val="single" w:sz="4" w:space="0" w:color="auto"/>
              <w:bottom w:val="single" w:sz="4" w:space="0" w:color="auto"/>
            </w:tcBorders>
          </w:tcPr>
          <w:p w14:paraId="79A9C411" w14:textId="77777777" w:rsidR="00807B0C" w:rsidRDefault="00807B0C" w:rsidP="0080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7B0C" w:rsidRDefault="00807B0C" w:rsidP="00807B0C">
            <w:pPr>
              <w:pStyle w:val="CRCoverPage"/>
              <w:spacing w:after="0"/>
              <w:ind w:left="100"/>
              <w:rPr>
                <w:noProof/>
              </w:rPr>
            </w:pPr>
          </w:p>
        </w:tc>
      </w:tr>
      <w:tr w:rsidR="00807B0C" w:rsidRPr="008863B9" w14:paraId="45BFE792" w14:textId="77777777" w:rsidTr="008863B9">
        <w:tc>
          <w:tcPr>
            <w:tcW w:w="2694" w:type="dxa"/>
            <w:gridSpan w:val="2"/>
            <w:tcBorders>
              <w:top w:val="single" w:sz="4" w:space="0" w:color="auto"/>
              <w:bottom w:val="single" w:sz="4" w:space="0" w:color="auto"/>
            </w:tcBorders>
          </w:tcPr>
          <w:p w14:paraId="194242DD" w14:textId="77777777" w:rsidR="00807B0C" w:rsidRPr="008863B9" w:rsidRDefault="00807B0C" w:rsidP="0080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7B0C" w:rsidRPr="008863B9" w:rsidRDefault="00807B0C" w:rsidP="00807B0C">
            <w:pPr>
              <w:pStyle w:val="CRCoverPage"/>
              <w:spacing w:after="0"/>
              <w:ind w:left="100"/>
              <w:rPr>
                <w:noProof/>
                <w:sz w:val="8"/>
                <w:szCs w:val="8"/>
              </w:rPr>
            </w:pPr>
          </w:p>
        </w:tc>
      </w:tr>
      <w:tr w:rsidR="00807B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7B0C" w:rsidRDefault="00807B0C" w:rsidP="0080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E9535F" w:rsidR="00807B0C" w:rsidRDefault="008D0B85" w:rsidP="00807B0C">
            <w:pPr>
              <w:pStyle w:val="CRCoverPage"/>
              <w:spacing w:after="0"/>
              <w:ind w:left="100"/>
              <w:rPr>
                <w:noProof/>
              </w:rPr>
            </w:pPr>
            <w:r>
              <w:rPr>
                <w:noProof/>
              </w:rPr>
              <w:t xml:space="preserve">Was </w:t>
            </w:r>
            <w:r w:rsidRPr="008D0B85">
              <w:rPr>
                <w:noProof/>
              </w:rPr>
              <w:t>C6-220640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2B5AF7" w14:textId="77777777" w:rsidR="00C07AC6" w:rsidRDefault="00C07AC6" w:rsidP="00C07AC6">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0CD71C11" w14:textId="77777777" w:rsidR="003A6F6A" w:rsidRPr="0041528A" w:rsidRDefault="003A6F6A" w:rsidP="003A6F6A">
      <w:pPr>
        <w:pStyle w:val="Heading2"/>
      </w:pPr>
      <w:bookmarkStart w:id="2" w:name="_Toc114736724"/>
      <w:r w:rsidRPr="0041528A">
        <w:t>3.3</w:t>
      </w:r>
      <w:r w:rsidRPr="0041528A">
        <w:tab/>
        <w:t>Table of optional features</w:t>
      </w:r>
      <w:bookmarkEnd w:id="2"/>
    </w:p>
    <w:p w14:paraId="335C69DB" w14:textId="77777777" w:rsidR="003A6F6A" w:rsidRPr="0041528A" w:rsidRDefault="003A6F6A" w:rsidP="003A6F6A">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7B55BA71" w14:textId="77777777" w:rsidR="003A6F6A" w:rsidRPr="0041528A" w:rsidRDefault="003A6F6A" w:rsidP="003A6F6A">
      <w:pPr>
        <w:pStyle w:val="B1"/>
      </w:pPr>
      <w:r w:rsidRPr="0041528A">
        <w:t>-</w:t>
      </w:r>
      <w:r w:rsidRPr="0041528A">
        <w:tab/>
        <w:t>"Alpha identifier in REFRESH command supported by terminal";</w:t>
      </w:r>
    </w:p>
    <w:p w14:paraId="22DE709F" w14:textId="77777777" w:rsidR="003A6F6A" w:rsidRPr="0041528A" w:rsidRDefault="003A6F6A" w:rsidP="003A6F6A">
      <w:pPr>
        <w:pStyle w:val="B1"/>
      </w:pPr>
      <w:r w:rsidRPr="0041528A">
        <w:t>-</w:t>
      </w:r>
      <w:r w:rsidRPr="0041528A">
        <w:tab/>
        <w:t>"Event Language Selection";</w:t>
      </w:r>
    </w:p>
    <w:p w14:paraId="4A934912" w14:textId="77777777" w:rsidR="003A6F6A" w:rsidRPr="0041528A" w:rsidRDefault="003A6F6A" w:rsidP="003A6F6A">
      <w:pPr>
        <w:pStyle w:val="B1"/>
      </w:pPr>
      <w:r w:rsidRPr="0041528A">
        <w:t>-</w:t>
      </w:r>
      <w:r w:rsidRPr="0041528A">
        <w:tab/>
        <w:t>"Proactive UICC: PROVIDE LOCAL INFORMATION (language)"; and</w:t>
      </w:r>
    </w:p>
    <w:p w14:paraId="0F67120E" w14:textId="77777777" w:rsidR="003A6F6A" w:rsidRPr="0041528A" w:rsidRDefault="003A6F6A" w:rsidP="003A6F6A">
      <w:pPr>
        <w:pStyle w:val="B1"/>
      </w:pPr>
      <w:r w:rsidRPr="0041528A">
        <w:t>-</w:t>
      </w:r>
      <w:r w:rsidRPr="0041528A">
        <w:tab/>
        <w:t>"Proactive UICC: LANGUAGE NOTIFICATION".</w:t>
      </w:r>
    </w:p>
    <w:p w14:paraId="002C66C0" w14:textId="77777777" w:rsidR="003A6F6A" w:rsidRPr="0041528A" w:rsidRDefault="003A6F6A" w:rsidP="003A6F6A">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426E880D" w14:textId="77777777" w:rsidR="003A6F6A" w:rsidRPr="0041528A" w:rsidRDefault="003A6F6A" w:rsidP="003A6F6A">
      <w:pPr>
        <w:pStyle w:val="NO"/>
        <w:rPr>
          <w:lang w:eastAsia="zh-CN"/>
        </w:rPr>
      </w:pPr>
      <w:r w:rsidRPr="0041528A">
        <w:rPr>
          <w:lang w:eastAsia="zh-CN"/>
        </w:rPr>
        <w:t>Note:</w:t>
      </w:r>
      <w:r w:rsidRPr="0041528A">
        <w:rPr>
          <w:lang w:eastAsia="zh-CN"/>
        </w:rPr>
        <w:tab/>
        <w:t>NB-IoT only MEs are MEs that only support NB-IoT and no other radio access technology.</w:t>
      </w:r>
    </w:p>
    <w:p w14:paraId="25662C53" w14:textId="77777777" w:rsidR="003A6F6A" w:rsidRPr="0041528A" w:rsidRDefault="003A6F6A" w:rsidP="003A6F6A">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5BBF2698" w14:textId="77777777" w:rsidR="003A6F6A" w:rsidRPr="0041528A" w:rsidRDefault="003A6F6A" w:rsidP="003A6F6A">
      <w:pPr>
        <w:keepNext/>
      </w:pPr>
      <w:r w:rsidRPr="0041528A">
        <w:t>The supplier of the implementation shall state the support of possible options in table A.1.</w:t>
      </w:r>
    </w:p>
    <w:p w14:paraId="4F388922" w14:textId="77777777" w:rsidR="003A6F6A" w:rsidRPr="0041528A" w:rsidRDefault="003A6F6A" w:rsidP="003A6F6A">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3A6F6A" w:rsidRPr="0041528A" w14:paraId="39924676" w14:textId="77777777" w:rsidTr="003A6F6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6F1B71E" w14:textId="77777777" w:rsidR="003A6F6A" w:rsidRPr="0041528A" w:rsidRDefault="003A6F6A" w:rsidP="007D530C">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420AC49A" w14:textId="77777777" w:rsidR="003A6F6A" w:rsidRPr="0041528A" w:rsidRDefault="003A6F6A" w:rsidP="007D530C">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32252575" w14:textId="77777777" w:rsidR="003A6F6A" w:rsidRPr="0041528A" w:rsidRDefault="003A6F6A" w:rsidP="007D530C">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61AC75A" w14:textId="77777777" w:rsidR="003A6F6A" w:rsidRPr="0041528A" w:rsidRDefault="003A6F6A" w:rsidP="007D530C">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C5EBD55" w14:textId="77777777" w:rsidR="003A6F6A" w:rsidRPr="0041528A" w:rsidRDefault="003A6F6A" w:rsidP="007D530C">
            <w:pPr>
              <w:pStyle w:val="TAH"/>
            </w:pPr>
            <w:r w:rsidRPr="0041528A">
              <w:t>Mnemonic</w:t>
            </w:r>
          </w:p>
        </w:tc>
      </w:tr>
      <w:tr w:rsidR="003A6F6A" w:rsidRPr="0041528A" w14:paraId="1EC44F1E"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3BA5FBE0" w14:textId="77777777" w:rsidR="003A6F6A" w:rsidRPr="0041528A" w:rsidRDefault="003A6F6A" w:rsidP="007D530C">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69BCA680" w14:textId="77777777" w:rsidR="003A6F6A" w:rsidRPr="0041528A" w:rsidRDefault="003A6F6A" w:rsidP="007D530C">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054C6C72" w14:textId="77777777" w:rsidR="003A6F6A" w:rsidRPr="0041528A" w:rsidRDefault="003A6F6A" w:rsidP="007D530C">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FE91320"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0B8F97EE" w14:textId="77777777" w:rsidR="003A6F6A" w:rsidRPr="0041528A" w:rsidRDefault="003A6F6A" w:rsidP="007D530C">
            <w:pPr>
              <w:pStyle w:val="TAL"/>
            </w:pPr>
            <w:r w:rsidRPr="0041528A">
              <w:t>O_Cap_Conf</w:t>
            </w:r>
          </w:p>
        </w:tc>
      </w:tr>
      <w:tr w:rsidR="003A6F6A" w:rsidRPr="0041528A" w14:paraId="433A15AE"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6C1BFA94" w14:textId="77777777" w:rsidR="003A6F6A" w:rsidRPr="0041528A" w:rsidRDefault="003A6F6A" w:rsidP="007D530C">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868E0F4" w14:textId="77777777" w:rsidR="003A6F6A" w:rsidRPr="0041528A" w:rsidRDefault="003A6F6A" w:rsidP="007D530C">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3A8A9462" w14:textId="77777777" w:rsidR="003A6F6A" w:rsidRPr="0041528A" w:rsidRDefault="003A6F6A" w:rsidP="007D530C">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16B3FBA"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A78B164" w14:textId="77777777" w:rsidR="003A6F6A" w:rsidRPr="0041528A" w:rsidRDefault="003A6F6A" w:rsidP="007D530C">
            <w:pPr>
              <w:pStyle w:val="TAL"/>
            </w:pPr>
            <w:r w:rsidRPr="0041528A">
              <w:t>O_sust_text</w:t>
            </w:r>
          </w:p>
        </w:tc>
      </w:tr>
      <w:tr w:rsidR="003A6F6A" w:rsidRPr="0041528A" w14:paraId="77D34BA4"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265E9193" w14:textId="77777777" w:rsidR="003A6F6A" w:rsidRPr="0041528A" w:rsidRDefault="003A6F6A" w:rsidP="007D530C">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15037452" w14:textId="77777777" w:rsidR="003A6F6A" w:rsidRPr="0041528A" w:rsidRDefault="003A6F6A" w:rsidP="007D530C">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40921EF1"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B9E362"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6550CA8" w14:textId="77777777" w:rsidR="003A6F6A" w:rsidRPr="0041528A" w:rsidRDefault="003A6F6A" w:rsidP="007D530C">
            <w:pPr>
              <w:pStyle w:val="TAL"/>
            </w:pPr>
            <w:r w:rsidRPr="0041528A">
              <w:t>O_Ucs2_Entry</w:t>
            </w:r>
          </w:p>
        </w:tc>
      </w:tr>
      <w:tr w:rsidR="003A6F6A" w:rsidRPr="0041528A" w14:paraId="28275AC0"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0009BEC7" w14:textId="77777777" w:rsidR="003A6F6A" w:rsidRPr="0041528A" w:rsidRDefault="003A6F6A" w:rsidP="007D530C">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10E896DC" w14:textId="77777777" w:rsidR="003A6F6A" w:rsidRPr="0041528A" w:rsidRDefault="003A6F6A" w:rsidP="007D530C">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45F04319" w14:textId="77777777" w:rsidR="003A6F6A" w:rsidRPr="0041528A" w:rsidRDefault="003A6F6A" w:rsidP="007D530C">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2D4B0106"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1731CDF" w14:textId="77777777" w:rsidR="003A6F6A" w:rsidRPr="0041528A" w:rsidRDefault="003A6F6A" w:rsidP="007D530C">
            <w:pPr>
              <w:pStyle w:val="TAL"/>
            </w:pPr>
            <w:r w:rsidRPr="0041528A">
              <w:t>O_Ext_Str</w:t>
            </w:r>
          </w:p>
        </w:tc>
      </w:tr>
      <w:tr w:rsidR="003A6F6A" w:rsidRPr="0041528A" w14:paraId="27B6BFF9"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08D13306" w14:textId="77777777" w:rsidR="003A6F6A" w:rsidRPr="0041528A" w:rsidRDefault="003A6F6A" w:rsidP="007D530C">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5C9F144A" w14:textId="77777777" w:rsidR="003A6F6A" w:rsidRPr="0041528A" w:rsidRDefault="003A6F6A" w:rsidP="007D530C">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5DDA540A"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D6F8D3"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1146D6D" w14:textId="77777777" w:rsidR="003A6F6A" w:rsidRPr="0041528A" w:rsidRDefault="003A6F6A" w:rsidP="007D530C">
            <w:pPr>
              <w:pStyle w:val="TAL"/>
            </w:pPr>
            <w:r w:rsidRPr="0041528A">
              <w:t>O_Help</w:t>
            </w:r>
          </w:p>
        </w:tc>
      </w:tr>
      <w:tr w:rsidR="003A6F6A" w:rsidRPr="0041528A" w14:paraId="23CE6827"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4ED7483C" w14:textId="5B905D9C" w:rsidR="003A6F6A" w:rsidRPr="0041528A" w:rsidRDefault="003A6F6A" w:rsidP="007D530C">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33FB1571" w14:textId="77777777" w:rsidR="003A6F6A" w:rsidRPr="0041528A" w:rsidRDefault="003A6F6A" w:rsidP="007D530C">
            <w:pPr>
              <w:pStyle w:val="TAL"/>
            </w:pPr>
          </w:p>
        </w:tc>
        <w:tc>
          <w:tcPr>
            <w:tcW w:w="758" w:type="dxa"/>
            <w:tcBorders>
              <w:top w:val="single" w:sz="6" w:space="0" w:color="auto"/>
              <w:left w:val="single" w:sz="6" w:space="0" w:color="auto"/>
              <w:bottom w:val="single" w:sz="6" w:space="0" w:color="auto"/>
              <w:right w:val="single" w:sz="6" w:space="0" w:color="auto"/>
            </w:tcBorders>
          </w:tcPr>
          <w:p w14:paraId="42725C41" w14:textId="77777777" w:rsidR="003A6F6A" w:rsidRPr="0041528A" w:rsidRDefault="003A6F6A" w:rsidP="007D530C">
            <w:pPr>
              <w:pStyle w:val="TAC"/>
            </w:pPr>
          </w:p>
        </w:tc>
        <w:tc>
          <w:tcPr>
            <w:tcW w:w="851" w:type="dxa"/>
            <w:tcBorders>
              <w:top w:val="single" w:sz="6" w:space="0" w:color="auto"/>
              <w:left w:val="single" w:sz="6" w:space="0" w:color="auto"/>
              <w:bottom w:val="single" w:sz="6" w:space="0" w:color="auto"/>
              <w:right w:val="single" w:sz="6" w:space="0" w:color="auto"/>
            </w:tcBorders>
          </w:tcPr>
          <w:p w14:paraId="3849F90A"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08E3BCCB" w14:textId="77777777" w:rsidR="003A6F6A" w:rsidRPr="0041528A" w:rsidRDefault="003A6F6A" w:rsidP="007D530C">
            <w:pPr>
              <w:pStyle w:val="TAL"/>
            </w:pPr>
          </w:p>
        </w:tc>
      </w:tr>
      <w:tr w:rsidR="003A6F6A" w:rsidRPr="0041528A" w14:paraId="0334ED7E"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7F5C2B4E" w14:textId="77777777" w:rsidR="003A6F6A" w:rsidRPr="0041528A" w:rsidRDefault="003A6F6A" w:rsidP="007D530C">
            <w:pPr>
              <w:pStyle w:val="TAC"/>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0DF658E8" w14:textId="77777777" w:rsidR="003A6F6A" w:rsidRPr="0041528A" w:rsidRDefault="003A6F6A" w:rsidP="007D530C">
            <w:pPr>
              <w:pStyle w:val="TAL"/>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EBD82A4"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499690"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D21C2A5" w14:textId="77777777" w:rsidR="003A6F6A" w:rsidRPr="0041528A" w:rsidRDefault="003A6F6A" w:rsidP="007D530C">
            <w:pPr>
              <w:pStyle w:val="TAL"/>
            </w:pPr>
            <w:r w:rsidRPr="0041528A">
              <w:t>O_DateTime_Time_zone</w:t>
            </w:r>
          </w:p>
        </w:tc>
      </w:tr>
      <w:tr w:rsidR="003A6F6A" w:rsidRPr="0041528A" w14:paraId="5CB08C74"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20879B12" w14:textId="77777777" w:rsidR="003A6F6A" w:rsidRPr="0041528A" w:rsidRDefault="003A6F6A" w:rsidP="007D530C">
            <w:pPr>
              <w:pStyle w:val="TAC"/>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0D54C009" w14:textId="77777777" w:rsidR="003A6F6A" w:rsidRPr="0041528A" w:rsidRDefault="003A6F6A" w:rsidP="007D530C">
            <w:pPr>
              <w:pStyle w:val="TAL"/>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0757D01F"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D7E73D"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4BCEEEEB" w14:textId="77777777" w:rsidR="003A6F6A" w:rsidRPr="0041528A" w:rsidRDefault="003A6F6A" w:rsidP="007D530C">
            <w:pPr>
              <w:pStyle w:val="TAL"/>
            </w:pPr>
            <w:r w:rsidRPr="0041528A">
              <w:t>O_NB-IoT_only</w:t>
            </w:r>
          </w:p>
        </w:tc>
      </w:tr>
      <w:tr w:rsidR="003A6F6A" w:rsidRPr="0041528A" w14:paraId="18F8B747"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7C092B3C" w14:textId="77777777" w:rsidR="003A6F6A" w:rsidRPr="0041528A" w:rsidRDefault="003A6F6A" w:rsidP="007D530C">
            <w:pPr>
              <w:pStyle w:val="TAC"/>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06CC889F" w14:textId="77777777" w:rsidR="003A6F6A" w:rsidRPr="0041528A" w:rsidRDefault="003A6F6A" w:rsidP="007D530C">
            <w:pPr>
              <w:pStyle w:val="TAL"/>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6FA1FDEC"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72F7C"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7057F7D" w14:textId="77777777" w:rsidR="003A6F6A" w:rsidRPr="0041528A" w:rsidRDefault="003A6F6A" w:rsidP="007D530C">
            <w:pPr>
              <w:pStyle w:val="TAL"/>
            </w:pPr>
            <w:r w:rsidRPr="0041528A">
              <w:t>pc_NG_RAN</w:t>
            </w:r>
          </w:p>
        </w:tc>
      </w:tr>
      <w:tr w:rsidR="003A6F6A" w:rsidRPr="0041528A" w14:paraId="2B03447D"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189BE29B" w14:textId="77777777" w:rsidR="003A6F6A" w:rsidRPr="0041528A" w:rsidRDefault="003A6F6A" w:rsidP="007D530C">
            <w:pPr>
              <w:pStyle w:val="TAC"/>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F51168C" w14:textId="77777777" w:rsidR="003A6F6A" w:rsidRPr="0041528A" w:rsidRDefault="003A6F6A" w:rsidP="007D530C">
            <w:pPr>
              <w:pStyle w:val="TAL"/>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54DAC237"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598B26"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13C2278" w14:textId="77777777" w:rsidR="003A6F6A" w:rsidRPr="0041528A" w:rsidRDefault="003A6F6A" w:rsidP="007D530C">
            <w:pPr>
              <w:pStyle w:val="TAL"/>
            </w:pPr>
            <w:r w:rsidRPr="0041528A">
              <w:t>pc_BIP_NG_RAN</w:t>
            </w:r>
          </w:p>
        </w:tc>
      </w:tr>
      <w:tr w:rsidR="003A6F6A" w:rsidRPr="0041528A" w14:paraId="281EC57D"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376742A8" w14:textId="77777777" w:rsidR="003A6F6A" w:rsidRPr="0041528A" w:rsidRDefault="003A6F6A" w:rsidP="007D530C">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0F74F94E" w14:textId="77777777" w:rsidR="003A6F6A" w:rsidRPr="0041528A" w:rsidRDefault="003A6F6A" w:rsidP="007D530C">
            <w:pPr>
              <w:pStyle w:val="TAL"/>
            </w:pPr>
            <w:r w:rsidRPr="0041528A">
              <w:t>Class V: support of PROVIDE LOCATION INFORMATION, H(e)NB IP address</w:t>
            </w:r>
          </w:p>
        </w:tc>
        <w:tc>
          <w:tcPr>
            <w:tcW w:w="758" w:type="dxa"/>
            <w:tcBorders>
              <w:top w:val="single" w:sz="6" w:space="0" w:color="auto"/>
              <w:left w:val="single" w:sz="6" w:space="0" w:color="auto"/>
              <w:bottom w:val="single" w:sz="6" w:space="0" w:color="auto"/>
              <w:right w:val="single" w:sz="6" w:space="0" w:color="auto"/>
            </w:tcBorders>
          </w:tcPr>
          <w:p w14:paraId="158CE9C0"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F01801"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6AD5D379" w14:textId="77777777" w:rsidR="003A6F6A" w:rsidRPr="0041528A" w:rsidRDefault="003A6F6A" w:rsidP="007D530C">
            <w:pPr>
              <w:pStyle w:val="TAL"/>
            </w:pPr>
            <w:r w:rsidRPr="0041528A">
              <w:t>O_PLI_HeNB_IP_Address</w:t>
            </w:r>
          </w:p>
        </w:tc>
      </w:tr>
      <w:tr w:rsidR="003A6F6A" w:rsidRPr="0041528A" w14:paraId="4A66BB7E"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3F8B220E" w14:textId="77777777" w:rsidR="003A6F6A" w:rsidRPr="0041528A" w:rsidRDefault="003A6F6A" w:rsidP="007D530C">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57A63E2A" w14:textId="77777777" w:rsidR="003A6F6A" w:rsidRPr="0041528A" w:rsidRDefault="003A6F6A" w:rsidP="007D530C">
            <w:pPr>
              <w:pStyle w:val="TAL"/>
            </w:pPr>
            <w:r w:rsidRPr="0041528A">
              <w:t>Class W: support of PROVIDE LOCATION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1FABAB40"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D56F7F"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2232C48" w14:textId="77777777" w:rsidR="003A6F6A" w:rsidRPr="0041528A" w:rsidRDefault="003A6F6A" w:rsidP="007D530C">
            <w:pPr>
              <w:pStyle w:val="TAL"/>
            </w:pPr>
            <w:r w:rsidRPr="0041528A">
              <w:t>O_PLI_HeNB_Sur_Macrocells</w:t>
            </w:r>
          </w:p>
        </w:tc>
      </w:tr>
      <w:tr w:rsidR="003A6F6A" w:rsidRPr="0041528A" w14:paraId="1725408A"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6233BBFE" w14:textId="77777777" w:rsidR="003A6F6A" w:rsidRPr="0041528A" w:rsidRDefault="003A6F6A" w:rsidP="007D530C">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75BFFCB3" w14:textId="77777777" w:rsidR="003A6F6A" w:rsidRPr="0041528A" w:rsidRDefault="003A6F6A" w:rsidP="007D530C">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614E61C7" w14:textId="77777777" w:rsidR="003A6F6A" w:rsidRPr="0041528A" w:rsidRDefault="003A6F6A" w:rsidP="007D530C">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1709E7C9"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20DD159" w14:textId="7C011254" w:rsidR="003A6F6A" w:rsidRPr="0041528A" w:rsidRDefault="003A6F6A" w:rsidP="004302C2">
            <w:pPr>
              <w:pStyle w:val="TAL"/>
            </w:pPr>
            <w:r w:rsidRPr="002C5804">
              <w:t>O_SUPI_</w:t>
            </w:r>
            <w:del w:id="3" w:author="RAGUENET Alain" w:date="2022-10-27T15:53:00Z">
              <w:r w:rsidRPr="002C5804" w:rsidDel="004302C2">
                <w:delText>NSI</w:delText>
              </w:r>
            </w:del>
            <w:ins w:id="4" w:author="RAGUENET Alain" w:date="2022-10-27T15:53:00Z">
              <w:r w:rsidR="004302C2" w:rsidRPr="002C5804">
                <w:t>N</w:t>
              </w:r>
              <w:r w:rsidR="004302C2">
                <w:t>A</w:t>
              </w:r>
              <w:r w:rsidR="004302C2" w:rsidRPr="002C5804">
                <w:t>I</w:t>
              </w:r>
            </w:ins>
          </w:p>
        </w:tc>
      </w:tr>
      <w:tr w:rsidR="003A6F6A" w:rsidRPr="0041528A" w14:paraId="5A2C0CAF"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29B5B1" w14:textId="77777777" w:rsidR="003A6F6A" w:rsidRPr="0041528A" w:rsidRDefault="003A6F6A" w:rsidP="007D530C">
            <w:pPr>
              <w:pStyle w:val="TAN"/>
            </w:pPr>
            <w:r w:rsidRPr="0041528A">
              <w:t>C001</w:t>
            </w:r>
            <w:r w:rsidRPr="0041528A">
              <w:tab/>
              <w:t>If terminal is implemented according to Rel-6 or later then M, else O</w:t>
            </w:r>
          </w:p>
        </w:tc>
      </w:tr>
      <w:tr w:rsidR="003A6F6A" w:rsidRPr="0041528A" w14:paraId="0BB739FE"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6EF770E" w14:textId="77777777" w:rsidR="003A6F6A" w:rsidRPr="0041528A" w:rsidRDefault="003A6F6A" w:rsidP="007D530C">
            <w:pPr>
              <w:pStyle w:val="TAN"/>
            </w:pPr>
            <w:r w:rsidRPr="0041528A">
              <w:t>C002   If feature is implemented according to Rel-8 or later then O, else M. It is possible to implement the related features according to Rel-8 or later even if the generic toolkit implementation is according to a release earlier then Rel-8.</w:t>
            </w:r>
          </w:p>
        </w:tc>
      </w:tr>
      <w:tr w:rsidR="003A6F6A" w:rsidRPr="0041528A" w14:paraId="04AB2D5B"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F3879F4" w14:textId="77777777" w:rsidR="003A6F6A" w:rsidRPr="0041528A" w:rsidRDefault="003A6F6A" w:rsidP="007D530C">
            <w:pPr>
              <w:pStyle w:val="TAN"/>
            </w:pPr>
            <w:r w:rsidRPr="0041528A">
              <w:t>C003</w:t>
            </w:r>
            <w:r w:rsidRPr="0041528A">
              <w:tab/>
              <w:t>If terminal is implemented according to Rel-8 or later AND ((A.1/139 OR  A.1/140) AND (NOT A.1/64) AND (NOT A.1/134)) THEN M ELSE N/A</w:t>
            </w:r>
          </w:p>
        </w:tc>
      </w:tr>
      <w:tr w:rsidR="003A6F6A" w:rsidRPr="0041528A" w14:paraId="7BA29A97"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5F7B9E0" w14:textId="77777777" w:rsidR="003A6F6A" w:rsidRPr="0041528A" w:rsidRDefault="003A6F6A" w:rsidP="007D530C">
            <w:pPr>
              <w:pStyle w:val="TAN"/>
            </w:pPr>
            <w:r w:rsidRPr="0041528A">
              <w:t>C004</w:t>
            </w:r>
            <w:r w:rsidRPr="0041528A">
              <w:tab/>
              <w:t>If feature is implemented according to Rel-11 or later then M, else N/A</w:t>
            </w:r>
          </w:p>
        </w:tc>
      </w:tr>
      <w:tr w:rsidR="003A6F6A" w:rsidRPr="0041528A" w14:paraId="4634ED55"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811995B" w14:textId="77777777" w:rsidR="003A6F6A" w:rsidRPr="0041528A" w:rsidRDefault="003A6F6A" w:rsidP="007D530C">
            <w:pPr>
              <w:pStyle w:val="TAN"/>
            </w:pPr>
            <w:r w:rsidRPr="0041528A">
              <w:t>C005</w:t>
            </w:r>
            <w:r w:rsidRPr="0041528A">
              <w:tab/>
              <w:t>If feature is implemented according to Rel-12 or later then O, else N/A</w:t>
            </w:r>
          </w:p>
        </w:tc>
      </w:tr>
      <w:tr w:rsidR="003A6F6A" w:rsidRPr="0041528A" w14:paraId="46168DD1"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781B556" w14:textId="77777777" w:rsidR="003A6F6A" w:rsidRPr="0041528A" w:rsidRDefault="003A6F6A" w:rsidP="007D530C">
            <w:pPr>
              <w:pStyle w:val="TAN"/>
            </w:pPr>
            <w:r w:rsidRPr="0041528A">
              <w:t>C006</w:t>
            </w:r>
            <w:r w:rsidRPr="0041528A">
              <w:tab/>
              <w:t>If feature is implemented according to Rel-13 or later then M, else O</w:t>
            </w:r>
          </w:p>
        </w:tc>
      </w:tr>
      <w:tr w:rsidR="003A6F6A" w:rsidRPr="0041528A" w14:paraId="6903C945"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A4B6237" w14:textId="77777777" w:rsidR="003A6F6A" w:rsidRPr="0041528A" w:rsidRDefault="003A6F6A" w:rsidP="007D530C">
            <w:pPr>
              <w:pStyle w:val="TAN"/>
            </w:pPr>
            <w:r w:rsidRPr="0041528A">
              <w:t>NOTE:</w:t>
            </w:r>
            <w:r w:rsidRPr="0041528A">
              <w:tab/>
              <w:t>Items 161, 162, 163 and 164 were made optional as a consequence of the approval of CR 0429 against TS 31.111 and CR 0419 against TS 31.124</w:t>
            </w:r>
          </w:p>
        </w:tc>
      </w:tr>
    </w:tbl>
    <w:p w14:paraId="533D8F87" w14:textId="77777777" w:rsidR="007D530C" w:rsidRDefault="007D530C" w:rsidP="007D530C">
      <w:pPr>
        <w:jc w:val="center"/>
        <w:rPr>
          <w:noProof/>
          <w:highlight w:val="green"/>
        </w:rPr>
      </w:pPr>
    </w:p>
    <w:p w14:paraId="513446C4" w14:textId="0A79C4FA" w:rsidR="007D530C" w:rsidRDefault="007D530C" w:rsidP="007D530C">
      <w:pPr>
        <w:jc w:val="center"/>
        <w:rPr>
          <w:noProof/>
        </w:rPr>
      </w:pPr>
      <w:r w:rsidRPr="00CF4F58">
        <w:rPr>
          <w:noProof/>
          <w:highlight w:val="green"/>
        </w:rPr>
        <w:t xml:space="preserve">***** </w:t>
      </w:r>
      <w:r w:rsidR="00AA7C60">
        <w:rPr>
          <w:noProof/>
          <w:highlight w:val="green"/>
        </w:rPr>
        <w:t>next</w:t>
      </w:r>
      <w:r w:rsidRPr="00CF4F58">
        <w:rPr>
          <w:noProof/>
          <w:highlight w:val="green"/>
        </w:rPr>
        <w:t xml:space="preserve"> change *****</w:t>
      </w:r>
    </w:p>
    <w:p w14:paraId="68C9CD36" w14:textId="72A63FA1" w:rsidR="001E41F3" w:rsidRDefault="001E41F3">
      <w:pPr>
        <w:rPr>
          <w:noProof/>
        </w:rPr>
      </w:pPr>
    </w:p>
    <w:p w14:paraId="3B071F4A" w14:textId="77777777" w:rsidR="007D530C" w:rsidRPr="0041528A" w:rsidRDefault="007D530C" w:rsidP="007D530C">
      <w:pPr>
        <w:pStyle w:val="Heading2"/>
      </w:pPr>
      <w:bookmarkStart w:id="5" w:name="_Toc114736725"/>
      <w:r w:rsidRPr="0041528A">
        <w:t>3.4</w:t>
      </w:r>
      <w:r w:rsidRPr="0041528A">
        <w:tab/>
        <w:t>Applicability table</w:t>
      </w:r>
      <w:bookmarkEnd w:id="5"/>
    </w:p>
    <w:p w14:paraId="1B482B55" w14:textId="77777777" w:rsidR="007D530C" w:rsidRPr="0041528A" w:rsidRDefault="007D530C" w:rsidP="007D530C">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AB3205D" w14:textId="77777777" w:rsidR="007D530C" w:rsidRPr="0041528A" w:rsidRDefault="007D530C" w:rsidP="007D530C">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D530C" w:rsidRPr="0041528A" w14:paraId="3E5B64EA" w14:textId="77777777" w:rsidTr="007D530C">
        <w:trPr>
          <w:cantSplit/>
          <w:jc w:val="center"/>
        </w:trPr>
        <w:tc>
          <w:tcPr>
            <w:tcW w:w="423" w:type="dxa"/>
            <w:tcBorders>
              <w:bottom w:val="nil"/>
            </w:tcBorders>
          </w:tcPr>
          <w:p w14:paraId="332E0E7C" w14:textId="77777777" w:rsidR="007D530C" w:rsidRPr="0041528A" w:rsidRDefault="007D530C" w:rsidP="007D530C">
            <w:pPr>
              <w:pStyle w:val="TAH"/>
              <w:keepNext w:val="0"/>
              <w:jc w:val="right"/>
              <w:rPr>
                <w:snapToGrid w:val="0"/>
                <w:sz w:val="14"/>
                <w:szCs w:val="14"/>
              </w:rPr>
            </w:pPr>
            <w:r w:rsidRPr="0041528A">
              <w:rPr>
                <w:snapToGrid w:val="0"/>
                <w:sz w:val="14"/>
                <w:szCs w:val="14"/>
              </w:rPr>
              <w:t>18</w:t>
            </w:r>
          </w:p>
        </w:tc>
        <w:tc>
          <w:tcPr>
            <w:tcW w:w="1407" w:type="dxa"/>
          </w:tcPr>
          <w:p w14:paraId="08EE7D79" w14:textId="77777777" w:rsidR="007D530C" w:rsidRPr="0041528A" w:rsidRDefault="007D530C" w:rsidP="007D530C">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405036F1" w14:textId="77777777" w:rsidR="007D530C" w:rsidRPr="0041528A" w:rsidRDefault="007D530C" w:rsidP="007D530C">
            <w:pPr>
              <w:pStyle w:val="TAC"/>
              <w:keepNext w:val="0"/>
              <w:rPr>
                <w:b/>
                <w:bCs/>
                <w:snapToGrid w:val="0"/>
                <w:sz w:val="14"/>
                <w:szCs w:val="14"/>
              </w:rPr>
            </w:pPr>
          </w:p>
        </w:tc>
        <w:tc>
          <w:tcPr>
            <w:tcW w:w="703" w:type="dxa"/>
          </w:tcPr>
          <w:p w14:paraId="605886ED" w14:textId="77777777" w:rsidR="007D530C" w:rsidRPr="0041528A" w:rsidRDefault="007D530C" w:rsidP="007D530C">
            <w:pPr>
              <w:pStyle w:val="TAC"/>
              <w:keepNext w:val="0"/>
              <w:rPr>
                <w:b/>
                <w:bCs/>
                <w:snapToGrid w:val="0"/>
                <w:sz w:val="14"/>
                <w:szCs w:val="14"/>
              </w:rPr>
            </w:pPr>
          </w:p>
        </w:tc>
        <w:tc>
          <w:tcPr>
            <w:tcW w:w="703" w:type="dxa"/>
          </w:tcPr>
          <w:p w14:paraId="3F3D27F6" w14:textId="77777777" w:rsidR="007D530C" w:rsidRPr="0041528A" w:rsidRDefault="007D530C" w:rsidP="007D530C">
            <w:pPr>
              <w:pStyle w:val="TAC"/>
              <w:keepNext w:val="0"/>
              <w:rPr>
                <w:b/>
                <w:bCs/>
                <w:snapToGrid w:val="0"/>
                <w:sz w:val="14"/>
                <w:szCs w:val="14"/>
              </w:rPr>
            </w:pPr>
          </w:p>
        </w:tc>
        <w:tc>
          <w:tcPr>
            <w:tcW w:w="703" w:type="dxa"/>
          </w:tcPr>
          <w:p w14:paraId="2832D77E" w14:textId="77777777" w:rsidR="007D530C" w:rsidRPr="0041528A" w:rsidRDefault="007D530C" w:rsidP="007D530C">
            <w:pPr>
              <w:pStyle w:val="TAC"/>
              <w:keepNext w:val="0"/>
              <w:rPr>
                <w:snapToGrid w:val="0"/>
                <w:sz w:val="14"/>
                <w:szCs w:val="14"/>
              </w:rPr>
            </w:pPr>
          </w:p>
        </w:tc>
        <w:tc>
          <w:tcPr>
            <w:tcW w:w="703" w:type="dxa"/>
          </w:tcPr>
          <w:p w14:paraId="4181CF6B" w14:textId="77777777" w:rsidR="007D530C" w:rsidRPr="0041528A" w:rsidRDefault="007D530C" w:rsidP="007D530C">
            <w:pPr>
              <w:pStyle w:val="TAC"/>
              <w:keepNext w:val="0"/>
              <w:rPr>
                <w:snapToGrid w:val="0"/>
                <w:sz w:val="14"/>
                <w:szCs w:val="14"/>
              </w:rPr>
            </w:pPr>
          </w:p>
        </w:tc>
        <w:tc>
          <w:tcPr>
            <w:tcW w:w="703" w:type="dxa"/>
          </w:tcPr>
          <w:p w14:paraId="2BFF2320" w14:textId="77777777" w:rsidR="007D530C" w:rsidRPr="0041528A" w:rsidRDefault="007D530C" w:rsidP="007D530C">
            <w:pPr>
              <w:pStyle w:val="TAC"/>
              <w:keepNext w:val="0"/>
              <w:rPr>
                <w:snapToGrid w:val="0"/>
                <w:sz w:val="14"/>
                <w:szCs w:val="14"/>
              </w:rPr>
            </w:pPr>
          </w:p>
        </w:tc>
        <w:tc>
          <w:tcPr>
            <w:tcW w:w="703" w:type="dxa"/>
          </w:tcPr>
          <w:p w14:paraId="75F341A3" w14:textId="77777777" w:rsidR="007D530C" w:rsidRPr="0041528A" w:rsidRDefault="007D530C" w:rsidP="007D530C">
            <w:pPr>
              <w:pStyle w:val="TAC"/>
              <w:keepNext w:val="0"/>
              <w:rPr>
                <w:snapToGrid w:val="0"/>
                <w:sz w:val="14"/>
                <w:szCs w:val="14"/>
              </w:rPr>
            </w:pPr>
          </w:p>
        </w:tc>
        <w:tc>
          <w:tcPr>
            <w:tcW w:w="703" w:type="dxa"/>
          </w:tcPr>
          <w:p w14:paraId="102A0134" w14:textId="77777777" w:rsidR="007D530C" w:rsidRPr="0041528A" w:rsidRDefault="007D530C" w:rsidP="007D530C">
            <w:pPr>
              <w:pStyle w:val="TAC"/>
              <w:keepNext w:val="0"/>
              <w:rPr>
                <w:snapToGrid w:val="0"/>
                <w:sz w:val="14"/>
                <w:szCs w:val="14"/>
              </w:rPr>
            </w:pPr>
          </w:p>
        </w:tc>
        <w:tc>
          <w:tcPr>
            <w:tcW w:w="703" w:type="dxa"/>
          </w:tcPr>
          <w:p w14:paraId="367CEC73" w14:textId="77777777" w:rsidR="007D530C" w:rsidRPr="0041528A" w:rsidRDefault="007D530C" w:rsidP="007D530C">
            <w:pPr>
              <w:pStyle w:val="TAC"/>
              <w:keepNext w:val="0"/>
              <w:rPr>
                <w:snapToGrid w:val="0"/>
                <w:sz w:val="14"/>
                <w:szCs w:val="14"/>
              </w:rPr>
            </w:pPr>
          </w:p>
        </w:tc>
        <w:tc>
          <w:tcPr>
            <w:tcW w:w="703" w:type="dxa"/>
          </w:tcPr>
          <w:p w14:paraId="7187D955" w14:textId="77777777" w:rsidR="007D530C" w:rsidRPr="0041528A" w:rsidRDefault="007D530C" w:rsidP="007D530C">
            <w:pPr>
              <w:pStyle w:val="TAC"/>
              <w:keepNext w:val="0"/>
              <w:rPr>
                <w:snapToGrid w:val="0"/>
                <w:sz w:val="14"/>
                <w:szCs w:val="14"/>
              </w:rPr>
            </w:pPr>
          </w:p>
        </w:tc>
        <w:tc>
          <w:tcPr>
            <w:tcW w:w="703" w:type="dxa"/>
          </w:tcPr>
          <w:p w14:paraId="03A97EC1" w14:textId="77777777" w:rsidR="007D530C" w:rsidRPr="0041528A" w:rsidRDefault="007D530C" w:rsidP="007D530C">
            <w:pPr>
              <w:pStyle w:val="TAC"/>
              <w:keepNext w:val="0"/>
              <w:rPr>
                <w:snapToGrid w:val="0"/>
                <w:sz w:val="14"/>
                <w:szCs w:val="14"/>
              </w:rPr>
            </w:pPr>
          </w:p>
        </w:tc>
        <w:tc>
          <w:tcPr>
            <w:tcW w:w="703" w:type="dxa"/>
          </w:tcPr>
          <w:p w14:paraId="187062BF" w14:textId="77777777" w:rsidR="007D530C" w:rsidRPr="0041528A" w:rsidRDefault="007D530C" w:rsidP="007D530C">
            <w:pPr>
              <w:pStyle w:val="TAC"/>
              <w:keepNext w:val="0"/>
              <w:rPr>
                <w:snapToGrid w:val="0"/>
                <w:sz w:val="14"/>
                <w:szCs w:val="14"/>
              </w:rPr>
            </w:pPr>
          </w:p>
        </w:tc>
        <w:tc>
          <w:tcPr>
            <w:tcW w:w="703" w:type="dxa"/>
          </w:tcPr>
          <w:p w14:paraId="2A88E871" w14:textId="77777777" w:rsidR="007D530C" w:rsidRPr="0041528A" w:rsidRDefault="007D530C" w:rsidP="007D530C">
            <w:pPr>
              <w:pStyle w:val="TAC"/>
              <w:keepNext w:val="0"/>
              <w:rPr>
                <w:snapToGrid w:val="0"/>
                <w:sz w:val="14"/>
                <w:szCs w:val="14"/>
              </w:rPr>
            </w:pPr>
          </w:p>
        </w:tc>
        <w:tc>
          <w:tcPr>
            <w:tcW w:w="703" w:type="dxa"/>
          </w:tcPr>
          <w:p w14:paraId="614A1396" w14:textId="77777777" w:rsidR="007D530C" w:rsidRPr="0041528A" w:rsidRDefault="007D530C" w:rsidP="007D530C">
            <w:pPr>
              <w:pStyle w:val="TAC"/>
              <w:keepNext w:val="0"/>
              <w:rPr>
                <w:snapToGrid w:val="0"/>
                <w:sz w:val="14"/>
                <w:szCs w:val="14"/>
              </w:rPr>
            </w:pPr>
          </w:p>
        </w:tc>
        <w:tc>
          <w:tcPr>
            <w:tcW w:w="703" w:type="dxa"/>
          </w:tcPr>
          <w:p w14:paraId="71DE47D7" w14:textId="77777777" w:rsidR="007D530C" w:rsidRPr="0041528A" w:rsidRDefault="007D530C" w:rsidP="007D530C">
            <w:pPr>
              <w:pStyle w:val="TAC"/>
              <w:keepNext w:val="0"/>
              <w:rPr>
                <w:snapToGrid w:val="0"/>
                <w:sz w:val="14"/>
                <w:szCs w:val="14"/>
              </w:rPr>
            </w:pPr>
          </w:p>
        </w:tc>
        <w:tc>
          <w:tcPr>
            <w:tcW w:w="703" w:type="dxa"/>
          </w:tcPr>
          <w:p w14:paraId="777707F3" w14:textId="77777777" w:rsidR="007D530C" w:rsidRPr="0041528A" w:rsidRDefault="007D530C" w:rsidP="007D530C">
            <w:pPr>
              <w:pStyle w:val="TAC"/>
              <w:keepNext w:val="0"/>
              <w:rPr>
                <w:snapToGrid w:val="0"/>
                <w:sz w:val="14"/>
                <w:szCs w:val="14"/>
              </w:rPr>
            </w:pPr>
          </w:p>
        </w:tc>
        <w:tc>
          <w:tcPr>
            <w:tcW w:w="1055" w:type="dxa"/>
          </w:tcPr>
          <w:p w14:paraId="2C78F76E" w14:textId="77777777" w:rsidR="007D530C" w:rsidRPr="0041528A" w:rsidRDefault="007D530C" w:rsidP="007D530C">
            <w:pPr>
              <w:pStyle w:val="TAC"/>
              <w:keepNext w:val="0"/>
              <w:rPr>
                <w:snapToGrid w:val="0"/>
                <w:sz w:val="14"/>
                <w:szCs w:val="14"/>
              </w:rPr>
            </w:pPr>
          </w:p>
        </w:tc>
        <w:tc>
          <w:tcPr>
            <w:tcW w:w="703" w:type="dxa"/>
          </w:tcPr>
          <w:p w14:paraId="37B8FE12" w14:textId="77777777" w:rsidR="007D530C" w:rsidRPr="0041528A" w:rsidRDefault="007D530C" w:rsidP="007D530C">
            <w:pPr>
              <w:pStyle w:val="TAC"/>
              <w:keepNext w:val="0"/>
              <w:rPr>
                <w:b/>
                <w:bCs/>
                <w:snapToGrid w:val="0"/>
                <w:sz w:val="14"/>
                <w:szCs w:val="14"/>
              </w:rPr>
            </w:pPr>
          </w:p>
        </w:tc>
        <w:tc>
          <w:tcPr>
            <w:tcW w:w="703" w:type="dxa"/>
          </w:tcPr>
          <w:p w14:paraId="4EF7BA7A" w14:textId="77777777" w:rsidR="007D530C" w:rsidRPr="0041528A" w:rsidRDefault="007D530C" w:rsidP="007D530C">
            <w:pPr>
              <w:pStyle w:val="TAC"/>
              <w:keepNext w:val="0"/>
              <w:rPr>
                <w:b/>
                <w:bCs/>
                <w:snapToGrid w:val="0"/>
                <w:sz w:val="14"/>
                <w:szCs w:val="14"/>
              </w:rPr>
            </w:pPr>
          </w:p>
        </w:tc>
        <w:tc>
          <w:tcPr>
            <w:tcW w:w="703" w:type="dxa"/>
          </w:tcPr>
          <w:p w14:paraId="10B9AE2B" w14:textId="77777777" w:rsidR="007D530C" w:rsidRPr="0041528A" w:rsidRDefault="007D530C" w:rsidP="007D530C">
            <w:pPr>
              <w:pStyle w:val="TAC"/>
              <w:keepNext w:val="0"/>
              <w:rPr>
                <w:b/>
                <w:bCs/>
                <w:snapToGrid w:val="0"/>
                <w:sz w:val="14"/>
                <w:szCs w:val="14"/>
              </w:rPr>
            </w:pPr>
          </w:p>
        </w:tc>
      </w:tr>
      <w:tr w:rsidR="007D530C" w:rsidRPr="0041528A" w14:paraId="77D3EBAA" w14:textId="77777777" w:rsidTr="007D530C">
        <w:trPr>
          <w:cantSplit/>
          <w:jc w:val="center"/>
        </w:trPr>
        <w:tc>
          <w:tcPr>
            <w:tcW w:w="423" w:type="dxa"/>
            <w:tcBorders>
              <w:top w:val="nil"/>
              <w:bottom w:val="nil"/>
            </w:tcBorders>
          </w:tcPr>
          <w:p w14:paraId="533B2ED0" w14:textId="77777777" w:rsidR="007D530C" w:rsidRPr="0041528A" w:rsidRDefault="007D530C" w:rsidP="007D530C">
            <w:pPr>
              <w:pStyle w:val="TAH"/>
              <w:keepNext w:val="0"/>
              <w:jc w:val="right"/>
              <w:rPr>
                <w:snapToGrid w:val="0"/>
                <w:sz w:val="14"/>
                <w:szCs w:val="14"/>
              </w:rPr>
            </w:pPr>
          </w:p>
        </w:tc>
        <w:tc>
          <w:tcPr>
            <w:tcW w:w="1407" w:type="dxa"/>
          </w:tcPr>
          <w:p w14:paraId="207FB82F" w14:textId="77777777" w:rsidR="007D530C" w:rsidRPr="0041528A" w:rsidRDefault="007D530C" w:rsidP="007D530C">
            <w:pPr>
              <w:pStyle w:val="TAL"/>
              <w:keepNext w:val="0"/>
              <w:rPr>
                <w:snapToGrid w:val="0"/>
                <w:sz w:val="14"/>
                <w:szCs w:val="14"/>
              </w:rPr>
            </w:pPr>
            <w:r w:rsidRPr="0041528A">
              <w:rPr>
                <w:snapToGrid w:val="0"/>
                <w:sz w:val="14"/>
                <w:szCs w:val="14"/>
              </w:rPr>
              <w:t>location information</w:t>
            </w:r>
          </w:p>
        </w:tc>
        <w:tc>
          <w:tcPr>
            <w:tcW w:w="527" w:type="dxa"/>
          </w:tcPr>
          <w:p w14:paraId="5EC995A6"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767EF272" w14:textId="77777777" w:rsidR="007D530C" w:rsidRPr="0041528A" w:rsidRDefault="007D530C" w:rsidP="007D530C">
            <w:pPr>
              <w:pStyle w:val="TAC"/>
              <w:keepNext w:val="0"/>
              <w:rPr>
                <w:snapToGrid w:val="0"/>
                <w:sz w:val="14"/>
                <w:szCs w:val="14"/>
              </w:rPr>
            </w:pPr>
            <w:r w:rsidRPr="0041528A">
              <w:rPr>
                <w:snapToGrid w:val="0"/>
                <w:sz w:val="14"/>
                <w:szCs w:val="14"/>
              </w:rPr>
              <w:t>1.1</w:t>
            </w:r>
          </w:p>
        </w:tc>
        <w:tc>
          <w:tcPr>
            <w:tcW w:w="703" w:type="dxa"/>
          </w:tcPr>
          <w:p w14:paraId="7F27E3E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85E91FF"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F13BA55"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2E0086C"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7B0044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6A01678"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368ABFF4"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3F2BCA0"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23AF67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B0DA00C"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4C1D96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BBD432B"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6C695C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B6D9065"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15495201"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703" w:type="dxa"/>
          </w:tcPr>
          <w:p w14:paraId="38DBA5A3" w14:textId="77777777" w:rsidR="007D530C" w:rsidRPr="0041528A" w:rsidRDefault="007D530C" w:rsidP="007D530C">
            <w:pPr>
              <w:pStyle w:val="TAC"/>
              <w:keepNext w:val="0"/>
              <w:rPr>
                <w:snapToGrid w:val="0"/>
                <w:sz w:val="14"/>
                <w:szCs w:val="14"/>
              </w:rPr>
            </w:pPr>
            <w:r w:rsidRPr="0041528A">
              <w:rPr>
                <w:snapToGrid w:val="0"/>
                <w:sz w:val="14"/>
                <w:szCs w:val="14"/>
              </w:rPr>
              <w:t>Yes</w:t>
            </w:r>
          </w:p>
        </w:tc>
        <w:tc>
          <w:tcPr>
            <w:tcW w:w="703" w:type="dxa"/>
          </w:tcPr>
          <w:p w14:paraId="5D6E3DAC" w14:textId="77777777" w:rsidR="007D530C" w:rsidRPr="0041528A" w:rsidRDefault="007D530C" w:rsidP="007D530C">
            <w:pPr>
              <w:pStyle w:val="TAC"/>
              <w:keepNext w:val="0"/>
              <w:rPr>
                <w:snapToGrid w:val="0"/>
                <w:sz w:val="14"/>
                <w:szCs w:val="14"/>
              </w:rPr>
            </w:pPr>
          </w:p>
        </w:tc>
        <w:tc>
          <w:tcPr>
            <w:tcW w:w="703" w:type="dxa"/>
          </w:tcPr>
          <w:p w14:paraId="6940D90E" w14:textId="77777777" w:rsidR="007D530C" w:rsidRPr="0041528A" w:rsidRDefault="007D530C" w:rsidP="007D530C">
            <w:pPr>
              <w:pStyle w:val="TAC"/>
              <w:keepNext w:val="0"/>
              <w:rPr>
                <w:snapToGrid w:val="0"/>
                <w:sz w:val="14"/>
                <w:szCs w:val="14"/>
              </w:rPr>
            </w:pPr>
            <w:r w:rsidRPr="0041528A">
              <w:rPr>
                <w:snapToGrid w:val="0"/>
                <w:sz w:val="14"/>
                <w:szCs w:val="14"/>
              </w:rPr>
              <w:t>AER003</w:t>
            </w:r>
          </w:p>
        </w:tc>
      </w:tr>
      <w:tr w:rsidR="007D530C" w:rsidRPr="0041528A" w14:paraId="762143AD" w14:textId="77777777" w:rsidTr="007D530C">
        <w:trPr>
          <w:cantSplit/>
          <w:jc w:val="center"/>
        </w:trPr>
        <w:tc>
          <w:tcPr>
            <w:tcW w:w="423" w:type="dxa"/>
            <w:tcBorders>
              <w:top w:val="nil"/>
              <w:bottom w:val="nil"/>
            </w:tcBorders>
          </w:tcPr>
          <w:p w14:paraId="1804C315" w14:textId="77777777" w:rsidR="007D530C" w:rsidRPr="0041528A" w:rsidRDefault="007D530C" w:rsidP="007D530C">
            <w:pPr>
              <w:pStyle w:val="TAH"/>
              <w:keepNext w:val="0"/>
              <w:jc w:val="right"/>
              <w:rPr>
                <w:snapToGrid w:val="0"/>
                <w:sz w:val="14"/>
                <w:szCs w:val="14"/>
              </w:rPr>
            </w:pPr>
          </w:p>
        </w:tc>
        <w:tc>
          <w:tcPr>
            <w:tcW w:w="1407" w:type="dxa"/>
          </w:tcPr>
          <w:p w14:paraId="09BCCCE1" w14:textId="77777777" w:rsidR="007D530C" w:rsidRPr="0041528A" w:rsidRDefault="007D530C" w:rsidP="007D530C">
            <w:pPr>
              <w:pStyle w:val="TAL"/>
              <w:keepNext w:val="0"/>
              <w:rPr>
                <w:snapToGrid w:val="0"/>
                <w:sz w:val="14"/>
                <w:szCs w:val="14"/>
              </w:rPr>
            </w:pPr>
            <w:r w:rsidRPr="0041528A">
              <w:rPr>
                <w:snapToGrid w:val="0"/>
                <w:sz w:val="14"/>
                <w:szCs w:val="14"/>
              </w:rPr>
              <w:t>IMEI</w:t>
            </w:r>
          </w:p>
        </w:tc>
        <w:tc>
          <w:tcPr>
            <w:tcW w:w="527" w:type="dxa"/>
          </w:tcPr>
          <w:p w14:paraId="2B0C9BD2"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1DC29717" w14:textId="77777777" w:rsidR="007D530C" w:rsidRPr="0041528A" w:rsidRDefault="007D530C" w:rsidP="007D530C">
            <w:pPr>
              <w:pStyle w:val="TAC"/>
              <w:keepNext w:val="0"/>
              <w:rPr>
                <w:snapToGrid w:val="0"/>
                <w:sz w:val="14"/>
                <w:szCs w:val="14"/>
              </w:rPr>
            </w:pPr>
            <w:r w:rsidRPr="0041528A">
              <w:rPr>
                <w:snapToGrid w:val="0"/>
                <w:sz w:val="14"/>
                <w:szCs w:val="14"/>
              </w:rPr>
              <w:t>1.2</w:t>
            </w:r>
          </w:p>
        </w:tc>
        <w:tc>
          <w:tcPr>
            <w:tcW w:w="703" w:type="dxa"/>
          </w:tcPr>
          <w:p w14:paraId="4D2B11F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85DFF7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91D2E1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F7D6632"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8C65717"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C07FFC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69EC106A"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03EA94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EF0921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E211D8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7776F9C"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C016ECB"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E042149"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F7DC890"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6783E406"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703" w:type="dxa"/>
          </w:tcPr>
          <w:p w14:paraId="49CF9E5C"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3CFB03A4" w14:textId="77777777" w:rsidR="007D530C" w:rsidRPr="0041528A" w:rsidRDefault="007D530C" w:rsidP="007D530C">
            <w:pPr>
              <w:pStyle w:val="TAC"/>
              <w:keepNext w:val="0"/>
              <w:rPr>
                <w:snapToGrid w:val="0"/>
                <w:sz w:val="14"/>
                <w:szCs w:val="14"/>
              </w:rPr>
            </w:pPr>
          </w:p>
        </w:tc>
        <w:tc>
          <w:tcPr>
            <w:tcW w:w="703" w:type="dxa"/>
          </w:tcPr>
          <w:p w14:paraId="04C78AB7" w14:textId="77777777" w:rsidR="007D530C" w:rsidRPr="0041528A" w:rsidRDefault="007D530C" w:rsidP="007D530C">
            <w:pPr>
              <w:pStyle w:val="TAC"/>
              <w:keepNext w:val="0"/>
              <w:rPr>
                <w:snapToGrid w:val="0"/>
                <w:sz w:val="14"/>
                <w:szCs w:val="14"/>
              </w:rPr>
            </w:pPr>
          </w:p>
        </w:tc>
      </w:tr>
      <w:tr w:rsidR="007D530C" w:rsidRPr="0041528A" w14:paraId="28AF35B8" w14:textId="77777777" w:rsidTr="007D530C">
        <w:trPr>
          <w:cantSplit/>
          <w:jc w:val="center"/>
        </w:trPr>
        <w:tc>
          <w:tcPr>
            <w:tcW w:w="423" w:type="dxa"/>
            <w:tcBorders>
              <w:top w:val="nil"/>
              <w:bottom w:val="nil"/>
            </w:tcBorders>
          </w:tcPr>
          <w:p w14:paraId="752E42B3" w14:textId="77777777" w:rsidR="007D530C" w:rsidRPr="0041528A" w:rsidRDefault="007D530C" w:rsidP="007D530C">
            <w:pPr>
              <w:pStyle w:val="TAH"/>
              <w:keepNext w:val="0"/>
              <w:jc w:val="right"/>
              <w:rPr>
                <w:snapToGrid w:val="0"/>
                <w:sz w:val="14"/>
                <w:szCs w:val="14"/>
              </w:rPr>
            </w:pPr>
          </w:p>
        </w:tc>
        <w:tc>
          <w:tcPr>
            <w:tcW w:w="1407" w:type="dxa"/>
          </w:tcPr>
          <w:p w14:paraId="0AC1BACD" w14:textId="77777777" w:rsidR="007D530C" w:rsidRPr="0041528A" w:rsidRDefault="007D530C" w:rsidP="007D530C">
            <w:pPr>
              <w:pStyle w:val="TAL"/>
              <w:keepNext w:val="0"/>
              <w:rPr>
                <w:snapToGrid w:val="0"/>
                <w:sz w:val="14"/>
                <w:szCs w:val="14"/>
              </w:rPr>
            </w:pPr>
            <w:r w:rsidRPr="0041528A">
              <w:rPr>
                <w:snapToGrid w:val="0"/>
                <w:sz w:val="14"/>
                <w:szCs w:val="14"/>
              </w:rPr>
              <w:t>network measurement results and BCCH channel list</w:t>
            </w:r>
          </w:p>
        </w:tc>
        <w:tc>
          <w:tcPr>
            <w:tcW w:w="527" w:type="dxa"/>
          </w:tcPr>
          <w:p w14:paraId="452801FF"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2AE15DF8" w14:textId="77777777" w:rsidR="007D530C" w:rsidRPr="0041528A" w:rsidRDefault="007D530C" w:rsidP="007D530C">
            <w:pPr>
              <w:pStyle w:val="TAC"/>
              <w:keepNext w:val="0"/>
              <w:rPr>
                <w:snapToGrid w:val="0"/>
                <w:sz w:val="14"/>
                <w:szCs w:val="14"/>
              </w:rPr>
            </w:pPr>
            <w:r w:rsidRPr="0041528A">
              <w:rPr>
                <w:snapToGrid w:val="0"/>
                <w:sz w:val="14"/>
                <w:szCs w:val="14"/>
              </w:rPr>
              <w:t>1.3</w:t>
            </w:r>
          </w:p>
        </w:tc>
        <w:tc>
          <w:tcPr>
            <w:tcW w:w="703" w:type="dxa"/>
          </w:tcPr>
          <w:p w14:paraId="22DEADC4"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53BCF44B"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2F4D503"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559C9FEB"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74AFCD50"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7647931"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489FB7C"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C817DB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4EC1B69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887A80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45420D"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03A0CD"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13C952A"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C334B0A" w14:textId="77777777" w:rsidR="007D530C" w:rsidRPr="0041528A" w:rsidRDefault="007D530C" w:rsidP="007D530C">
            <w:pPr>
              <w:pStyle w:val="TAC"/>
              <w:keepNext w:val="0"/>
              <w:rPr>
                <w:snapToGrid w:val="0"/>
                <w:sz w:val="14"/>
                <w:szCs w:val="14"/>
              </w:rPr>
            </w:pPr>
            <w:r w:rsidRPr="0041528A">
              <w:rPr>
                <w:sz w:val="14"/>
                <w:szCs w:val="14"/>
              </w:rPr>
              <w:t>C167</w:t>
            </w:r>
          </w:p>
        </w:tc>
        <w:tc>
          <w:tcPr>
            <w:tcW w:w="1055" w:type="dxa"/>
          </w:tcPr>
          <w:p w14:paraId="56D2B638" w14:textId="77777777" w:rsidR="007D530C" w:rsidRPr="0041528A" w:rsidRDefault="007D530C" w:rsidP="007D530C">
            <w:pPr>
              <w:pStyle w:val="TAC"/>
              <w:keepNext w:val="0"/>
              <w:rPr>
                <w:snapToGrid w:val="0"/>
                <w:sz w:val="14"/>
                <w:szCs w:val="14"/>
              </w:rPr>
            </w:pPr>
            <w:r w:rsidRPr="0041528A">
              <w:rPr>
                <w:snapToGrid w:val="0"/>
                <w:sz w:val="14"/>
                <w:szCs w:val="14"/>
              </w:rPr>
              <w:t>E.1/32 AND E.1/67</w:t>
            </w:r>
          </w:p>
        </w:tc>
        <w:tc>
          <w:tcPr>
            <w:tcW w:w="703" w:type="dxa"/>
          </w:tcPr>
          <w:p w14:paraId="6CA55849" w14:textId="77777777" w:rsidR="007D530C" w:rsidRPr="0041528A" w:rsidRDefault="007D530C" w:rsidP="007D530C">
            <w:pPr>
              <w:pStyle w:val="TAC"/>
              <w:keepNext w:val="0"/>
              <w:rPr>
                <w:snapToGrid w:val="0"/>
                <w:sz w:val="14"/>
                <w:szCs w:val="14"/>
              </w:rPr>
            </w:pPr>
            <w:r w:rsidRPr="0041528A">
              <w:rPr>
                <w:sz w:val="14"/>
                <w:szCs w:val="14"/>
              </w:rPr>
              <w:t>System Simulator only</w:t>
            </w:r>
          </w:p>
        </w:tc>
        <w:tc>
          <w:tcPr>
            <w:tcW w:w="703" w:type="dxa"/>
          </w:tcPr>
          <w:p w14:paraId="1E38CF79" w14:textId="77777777" w:rsidR="007D530C" w:rsidRPr="0041528A" w:rsidRDefault="007D530C" w:rsidP="007D530C">
            <w:pPr>
              <w:pStyle w:val="TAC"/>
              <w:keepNext w:val="0"/>
              <w:rPr>
                <w:snapToGrid w:val="0"/>
                <w:sz w:val="14"/>
                <w:szCs w:val="14"/>
              </w:rPr>
            </w:pPr>
          </w:p>
        </w:tc>
        <w:tc>
          <w:tcPr>
            <w:tcW w:w="703" w:type="dxa"/>
          </w:tcPr>
          <w:p w14:paraId="047C1E9E" w14:textId="77777777" w:rsidR="007D530C" w:rsidRPr="0041528A" w:rsidRDefault="007D530C" w:rsidP="007D530C">
            <w:pPr>
              <w:pStyle w:val="TAC"/>
              <w:keepNext w:val="0"/>
              <w:rPr>
                <w:snapToGrid w:val="0"/>
                <w:sz w:val="14"/>
                <w:szCs w:val="14"/>
              </w:rPr>
            </w:pPr>
          </w:p>
        </w:tc>
      </w:tr>
      <w:tr w:rsidR="007D530C" w:rsidRPr="0041528A" w14:paraId="1BC7C52D" w14:textId="77777777" w:rsidTr="007D530C">
        <w:trPr>
          <w:cantSplit/>
          <w:jc w:val="center"/>
        </w:trPr>
        <w:tc>
          <w:tcPr>
            <w:tcW w:w="423" w:type="dxa"/>
            <w:tcBorders>
              <w:top w:val="nil"/>
              <w:bottom w:val="nil"/>
            </w:tcBorders>
          </w:tcPr>
          <w:p w14:paraId="64AC8EA9" w14:textId="77777777" w:rsidR="007D530C" w:rsidRPr="0041528A" w:rsidRDefault="007D530C" w:rsidP="007D530C">
            <w:pPr>
              <w:pStyle w:val="TAH"/>
              <w:keepNext w:val="0"/>
              <w:jc w:val="right"/>
              <w:rPr>
                <w:snapToGrid w:val="0"/>
                <w:sz w:val="14"/>
                <w:szCs w:val="14"/>
              </w:rPr>
            </w:pPr>
          </w:p>
        </w:tc>
        <w:tc>
          <w:tcPr>
            <w:tcW w:w="1407" w:type="dxa"/>
          </w:tcPr>
          <w:p w14:paraId="4AE9D9C9" w14:textId="77777777" w:rsidR="007D530C" w:rsidRPr="0041528A" w:rsidRDefault="007D530C" w:rsidP="007D530C">
            <w:pPr>
              <w:pStyle w:val="TAL"/>
              <w:keepNext w:val="0"/>
              <w:rPr>
                <w:snapToGrid w:val="0"/>
                <w:sz w:val="14"/>
                <w:szCs w:val="14"/>
              </w:rPr>
            </w:pPr>
            <w:r w:rsidRPr="0041528A">
              <w:rPr>
                <w:snapToGrid w:val="0"/>
                <w:sz w:val="14"/>
                <w:szCs w:val="14"/>
              </w:rPr>
              <w:t>Date, time and time zone</w:t>
            </w:r>
          </w:p>
        </w:tc>
        <w:tc>
          <w:tcPr>
            <w:tcW w:w="527" w:type="dxa"/>
          </w:tcPr>
          <w:p w14:paraId="0854DF8C"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3B10A413" w14:textId="77777777" w:rsidR="007D530C" w:rsidRPr="0041528A" w:rsidRDefault="007D530C" w:rsidP="007D530C">
            <w:pPr>
              <w:pStyle w:val="TAC"/>
              <w:keepNext w:val="0"/>
              <w:rPr>
                <w:snapToGrid w:val="0"/>
                <w:sz w:val="14"/>
                <w:szCs w:val="14"/>
              </w:rPr>
            </w:pPr>
            <w:r w:rsidRPr="0041528A">
              <w:rPr>
                <w:snapToGrid w:val="0"/>
                <w:sz w:val="14"/>
                <w:szCs w:val="14"/>
              </w:rPr>
              <w:t>1.4</w:t>
            </w:r>
          </w:p>
        </w:tc>
        <w:tc>
          <w:tcPr>
            <w:tcW w:w="703" w:type="dxa"/>
          </w:tcPr>
          <w:p w14:paraId="087338CF"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75710C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22A6E63"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60D9C798"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DCB0756"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0E51E0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0BE87DA"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686E99B3"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60B4A4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A2CA4D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DBC7E1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33DCB64"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4B0740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060DD75"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5F1C96F6" w14:textId="77777777" w:rsidR="007D530C" w:rsidRPr="0041528A" w:rsidRDefault="007D530C" w:rsidP="007D530C">
            <w:pPr>
              <w:pStyle w:val="TAC"/>
              <w:keepNext w:val="0"/>
              <w:rPr>
                <w:snapToGrid w:val="0"/>
                <w:sz w:val="14"/>
                <w:szCs w:val="14"/>
              </w:rPr>
            </w:pPr>
            <w:r w:rsidRPr="0041528A">
              <w:rPr>
                <w:snapToGrid w:val="0"/>
                <w:sz w:val="14"/>
                <w:szCs w:val="14"/>
              </w:rPr>
              <w:t>E.1/59</w:t>
            </w:r>
          </w:p>
        </w:tc>
        <w:tc>
          <w:tcPr>
            <w:tcW w:w="703" w:type="dxa"/>
          </w:tcPr>
          <w:p w14:paraId="66D843D1"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11AE8AB6" w14:textId="77777777" w:rsidR="007D530C" w:rsidRPr="0041528A" w:rsidRDefault="007D530C" w:rsidP="007D530C">
            <w:pPr>
              <w:pStyle w:val="TAC"/>
              <w:keepNext w:val="0"/>
              <w:rPr>
                <w:snapToGrid w:val="0"/>
                <w:sz w:val="14"/>
                <w:szCs w:val="14"/>
              </w:rPr>
            </w:pPr>
          </w:p>
        </w:tc>
        <w:tc>
          <w:tcPr>
            <w:tcW w:w="703" w:type="dxa"/>
          </w:tcPr>
          <w:p w14:paraId="700C1D2A" w14:textId="77777777" w:rsidR="007D530C" w:rsidRPr="0041528A" w:rsidRDefault="007D530C" w:rsidP="007D530C">
            <w:pPr>
              <w:pStyle w:val="TAC"/>
              <w:keepNext w:val="0"/>
              <w:rPr>
                <w:snapToGrid w:val="0"/>
                <w:sz w:val="14"/>
                <w:szCs w:val="14"/>
              </w:rPr>
            </w:pPr>
          </w:p>
        </w:tc>
      </w:tr>
      <w:tr w:rsidR="007D530C" w:rsidRPr="0041528A" w14:paraId="749AF032" w14:textId="77777777" w:rsidTr="007D530C">
        <w:trPr>
          <w:cantSplit/>
          <w:jc w:val="center"/>
        </w:trPr>
        <w:tc>
          <w:tcPr>
            <w:tcW w:w="423" w:type="dxa"/>
            <w:tcBorders>
              <w:top w:val="nil"/>
              <w:bottom w:val="nil"/>
            </w:tcBorders>
          </w:tcPr>
          <w:p w14:paraId="59E41EFF" w14:textId="77777777" w:rsidR="007D530C" w:rsidRPr="0041528A" w:rsidRDefault="007D530C" w:rsidP="007D530C">
            <w:pPr>
              <w:pStyle w:val="TAH"/>
              <w:keepNext w:val="0"/>
              <w:jc w:val="right"/>
              <w:rPr>
                <w:snapToGrid w:val="0"/>
                <w:sz w:val="14"/>
                <w:szCs w:val="14"/>
              </w:rPr>
            </w:pPr>
          </w:p>
        </w:tc>
        <w:tc>
          <w:tcPr>
            <w:tcW w:w="1407" w:type="dxa"/>
          </w:tcPr>
          <w:p w14:paraId="1F85F9B3" w14:textId="77777777" w:rsidR="007D530C" w:rsidRPr="0041528A" w:rsidRDefault="007D530C" w:rsidP="007D530C">
            <w:pPr>
              <w:pStyle w:val="TAL"/>
              <w:keepNext w:val="0"/>
              <w:rPr>
                <w:snapToGrid w:val="0"/>
                <w:sz w:val="14"/>
                <w:szCs w:val="14"/>
              </w:rPr>
            </w:pPr>
            <w:r w:rsidRPr="0041528A">
              <w:rPr>
                <w:snapToGrid w:val="0"/>
                <w:sz w:val="14"/>
                <w:szCs w:val="14"/>
              </w:rPr>
              <w:t>language setting</w:t>
            </w:r>
          </w:p>
        </w:tc>
        <w:tc>
          <w:tcPr>
            <w:tcW w:w="527" w:type="dxa"/>
          </w:tcPr>
          <w:p w14:paraId="71C9126E"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49D4EDF6" w14:textId="77777777" w:rsidR="007D530C" w:rsidRPr="0041528A" w:rsidRDefault="007D530C" w:rsidP="007D530C">
            <w:pPr>
              <w:pStyle w:val="TAC"/>
              <w:keepNext w:val="0"/>
              <w:rPr>
                <w:snapToGrid w:val="0"/>
                <w:sz w:val="14"/>
                <w:szCs w:val="14"/>
              </w:rPr>
            </w:pPr>
            <w:r w:rsidRPr="0041528A">
              <w:rPr>
                <w:snapToGrid w:val="0"/>
                <w:sz w:val="14"/>
                <w:szCs w:val="14"/>
              </w:rPr>
              <w:t>1.5</w:t>
            </w:r>
          </w:p>
        </w:tc>
        <w:tc>
          <w:tcPr>
            <w:tcW w:w="703" w:type="dxa"/>
          </w:tcPr>
          <w:p w14:paraId="08B9D4B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5C21CB2A"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77BF8EE"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0A0980CE"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299F171C"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5746507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3F8976B0"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79B2424"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35C649A1"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303631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03FCDBF3"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68E990D"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77923BCB"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400CE42A"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1055" w:type="dxa"/>
          </w:tcPr>
          <w:p w14:paraId="4999FE31" w14:textId="77777777" w:rsidR="007D530C" w:rsidRPr="0041528A" w:rsidRDefault="007D530C" w:rsidP="007D530C">
            <w:pPr>
              <w:pStyle w:val="TAC"/>
              <w:keepNext w:val="0"/>
              <w:rPr>
                <w:snapToGrid w:val="0"/>
                <w:sz w:val="14"/>
                <w:szCs w:val="14"/>
              </w:rPr>
            </w:pPr>
            <w:r w:rsidRPr="0041528A">
              <w:rPr>
                <w:snapToGrid w:val="0"/>
                <w:sz w:val="14"/>
                <w:szCs w:val="14"/>
              </w:rPr>
              <w:t>E.1/68</w:t>
            </w:r>
          </w:p>
        </w:tc>
        <w:tc>
          <w:tcPr>
            <w:tcW w:w="703" w:type="dxa"/>
          </w:tcPr>
          <w:p w14:paraId="33B97CF6"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6DFBB711" w14:textId="77777777" w:rsidR="007D530C" w:rsidRPr="0041528A" w:rsidRDefault="007D530C" w:rsidP="007D530C">
            <w:pPr>
              <w:pStyle w:val="TAC"/>
              <w:keepNext w:val="0"/>
              <w:rPr>
                <w:snapToGrid w:val="0"/>
                <w:sz w:val="14"/>
                <w:szCs w:val="14"/>
              </w:rPr>
            </w:pPr>
          </w:p>
        </w:tc>
        <w:tc>
          <w:tcPr>
            <w:tcW w:w="703" w:type="dxa"/>
          </w:tcPr>
          <w:p w14:paraId="6CAAEEE0" w14:textId="77777777" w:rsidR="007D530C" w:rsidRPr="0041528A" w:rsidRDefault="007D530C" w:rsidP="007D530C">
            <w:pPr>
              <w:pStyle w:val="TAC"/>
              <w:keepNext w:val="0"/>
              <w:rPr>
                <w:snapToGrid w:val="0"/>
                <w:sz w:val="14"/>
                <w:szCs w:val="14"/>
              </w:rPr>
            </w:pPr>
          </w:p>
        </w:tc>
      </w:tr>
      <w:tr w:rsidR="007D530C" w:rsidRPr="0041528A" w14:paraId="59638BEB" w14:textId="77777777" w:rsidTr="007D530C">
        <w:trPr>
          <w:cantSplit/>
          <w:jc w:val="center"/>
        </w:trPr>
        <w:tc>
          <w:tcPr>
            <w:tcW w:w="423" w:type="dxa"/>
            <w:tcBorders>
              <w:top w:val="nil"/>
              <w:bottom w:val="nil"/>
            </w:tcBorders>
          </w:tcPr>
          <w:p w14:paraId="76FDB2DC" w14:textId="77777777" w:rsidR="007D530C" w:rsidRPr="0041528A" w:rsidRDefault="007D530C" w:rsidP="007D530C">
            <w:pPr>
              <w:pStyle w:val="TAH"/>
              <w:keepNext w:val="0"/>
              <w:jc w:val="right"/>
              <w:rPr>
                <w:snapToGrid w:val="0"/>
                <w:sz w:val="14"/>
                <w:szCs w:val="14"/>
              </w:rPr>
            </w:pPr>
          </w:p>
        </w:tc>
        <w:tc>
          <w:tcPr>
            <w:tcW w:w="1407" w:type="dxa"/>
          </w:tcPr>
          <w:p w14:paraId="7DC39622" w14:textId="77777777" w:rsidR="007D530C" w:rsidRPr="0041528A" w:rsidRDefault="007D530C" w:rsidP="007D530C">
            <w:pPr>
              <w:pStyle w:val="TAL"/>
              <w:keepNext w:val="0"/>
              <w:rPr>
                <w:snapToGrid w:val="0"/>
                <w:sz w:val="14"/>
                <w:szCs w:val="14"/>
              </w:rPr>
            </w:pPr>
            <w:r w:rsidRPr="0041528A">
              <w:rPr>
                <w:snapToGrid w:val="0"/>
                <w:sz w:val="14"/>
                <w:szCs w:val="14"/>
              </w:rPr>
              <w:t>Timing advance</w:t>
            </w:r>
          </w:p>
        </w:tc>
        <w:tc>
          <w:tcPr>
            <w:tcW w:w="527" w:type="dxa"/>
          </w:tcPr>
          <w:p w14:paraId="53638C10"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2D012971" w14:textId="77777777" w:rsidR="007D530C" w:rsidRPr="0041528A" w:rsidRDefault="007D530C" w:rsidP="007D530C">
            <w:pPr>
              <w:pStyle w:val="TAC"/>
              <w:keepNext w:val="0"/>
              <w:rPr>
                <w:snapToGrid w:val="0"/>
                <w:sz w:val="14"/>
                <w:szCs w:val="14"/>
              </w:rPr>
            </w:pPr>
            <w:r w:rsidRPr="0041528A">
              <w:rPr>
                <w:snapToGrid w:val="0"/>
                <w:sz w:val="14"/>
                <w:szCs w:val="14"/>
              </w:rPr>
              <w:t>1.6</w:t>
            </w:r>
          </w:p>
        </w:tc>
        <w:tc>
          <w:tcPr>
            <w:tcW w:w="703" w:type="dxa"/>
          </w:tcPr>
          <w:p w14:paraId="209F8F8C"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2452A9E1"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24BE32D"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0456DEF0"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3B34966"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601387F9"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685444F4"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3E63B4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27BF4B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58672076"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5539D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6B99BBCF"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3C6DCF4"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F172DB7" w14:textId="77777777" w:rsidR="007D530C" w:rsidRPr="0041528A" w:rsidRDefault="007D530C" w:rsidP="007D530C">
            <w:pPr>
              <w:pStyle w:val="TAC"/>
              <w:keepNext w:val="0"/>
              <w:rPr>
                <w:snapToGrid w:val="0"/>
                <w:sz w:val="14"/>
                <w:szCs w:val="14"/>
              </w:rPr>
            </w:pPr>
            <w:r w:rsidRPr="0041528A">
              <w:rPr>
                <w:sz w:val="14"/>
                <w:szCs w:val="14"/>
              </w:rPr>
              <w:t>C167</w:t>
            </w:r>
          </w:p>
        </w:tc>
        <w:tc>
          <w:tcPr>
            <w:tcW w:w="1055" w:type="dxa"/>
          </w:tcPr>
          <w:p w14:paraId="3741C4B6" w14:textId="77777777" w:rsidR="007D530C" w:rsidRPr="0041528A" w:rsidRDefault="007D530C" w:rsidP="007D530C">
            <w:pPr>
              <w:pStyle w:val="TAC"/>
              <w:keepNext w:val="0"/>
              <w:rPr>
                <w:snapToGrid w:val="0"/>
                <w:sz w:val="14"/>
                <w:szCs w:val="14"/>
              </w:rPr>
            </w:pPr>
            <w:r w:rsidRPr="0041528A">
              <w:rPr>
                <w:snapToGrid w:val="0"/>
                <w:sz w:val="14"/>
                <w:szCs w:val="14"/>
              </w:rPr>
              <w:t>E.1/69</w:t>
            </w:r>
          </w:p>
        </w:tc>
        <w:tc>
          <w:tcPr>
            <w:tcW w:w="703" w:type="dxa"/>
          </w:tcPr>
          <w:p w14:paraId="71243E13" w14:textId="77777777" w:rsidR="007D530C" w:rsidRPr="0041528A" w:rsidRDefault="007D530C" w:rsidP="007D530C">
            <w:pPr>
              <w:pStyle w:val="TAC"/>
              <w:keepNext w:val="0"/>
              <w:rPr>
                <w:snapToGrid w:val="0"/>
                <w:sz w:val="14"/>
                <w:szCs w:val="14"/>
              </w:rPr>
            </w:pPr>
            <w:r w:rsidRPr="0041528A">
              <w:rPr>
                <w:sz w:val="14"/>
                <w:szCs w:val="14"/>
              </w:rPr>
              <w:t>System Simulator only</w:t>
            </w:r>
          </w:p>
        </w:tc>
        <w:tc>
          <w:tcPr>
            <w:tcW w:w="703" w:type="dxa"/>
          </w:tcPr>
          <w:p w14:paraId="166E5571" w14:textId="77777777" w:rsidR="007D530C" w:rsidRPr="0041528A" w:rsidRDefault="007D530C" w:rsidP="007D530C">
            <w:pPr>
              <w:pStyle w:val="TAC"/>
              <w:keepNext w:val="0"/>
              <w:rPr>
                <w:snapToGrid w:val="0"/>
                <w:sz w:val="14"/>
                <w:szCs w:val="14"/>
              </w:rPr>
            </w:pPr>
          </w:p>
        </w:tc>
        <w:tc>
          <w:tcPr>
            <w:tcW w:w="703" w:type="dxa"/>
          </w:tcPr>
          <w:p w14:paraId="21D09151" w14:textId="77777777" w:rsidR="007D530C" w:rsidRPr="0041528A" w:rsidRDefault="007D530C" w:rsidP="007D530C">
            <w:pPr>
              <w:pStyle w:val="TAC"/>
              <w:keepNext w:val="0"/>
              <w:rPr>
                <w:snapToGrid w:val="0"/>
                <w:sz w:val="14"/>
                <w:szCs w:val="14"/>
              </w:rPr>
            </w:pPr>
          </w:p>
        </w:tc>
      </w:tr>
      <w:tr w:rsidR="007D530C" w:rsidRPr="0041528A" w14:paraId="045786C2" w14:textId="77777777" w:rsidTr="007D530C">
        <w:trPr>
          <w:cantSplit/>
          <w:jc w:val="center"/>
        </w:trPr>
        <w:tc>
          <w:tcPr>
            <w:tcW w:w="423" w:type="dxa"/>
            <w:tcBorders>
              <w:top w:val="nil"/>
              <w:bottom w:val="nil"/>
            </w:tcBorders>
          </w:tcPr>
          <w:p w14:paraId="5AFB98C0" w14:textId="77777777" w:rsidR="007D530C" w:rsidRPr="0041528A" w:rsidRDefault="007D530C" w:rsidP="007D530C">
            <w:pPr>
              <w:pStyle w:val="TAH"/>
              <w:keepNext w:val="0"/>
              <w:jc w:val="right"/>
              <w:rPr>
                <w:snapToGrid w:val="0"/>
                <w:sz w:val="14"/>
                <w:szCs w:val="14"/>
              </w:rPr>
            </w:pPr>
          </w:p>
        </w:tc>
        <w:tc>
          <w:tcPr>
            <w:tcW w:w="1407" w:type="dxa"/>
          </w:tcPr>
          <w:p w14:paraId="011FEA8D" w14:textId="77777777" w:rsidR="007D530C" w:rsidRPr="0041528A" w:rsidRDefault="007D530C" w:rsidP="007D530C">
            <w:pPr>
              <w:pStyle w:val="TAL"/>
              <w:keepNext w:val="0"/>
              <w:rPr>
                <w:snapToGrid w:val="0"/>
                <w:sz w:val="14"/>
                <w:szCs w:val="14"/>
              </w:rPr>
            </w:pPr>
            <w:r w:rsidRPr="0041528A">
              <w:rPr>
                <w:snapToGrid w:val="0"/>
                <w:sz w:val="14"/>
                <w:szCs w:val="14"/>
              </w:rPr>
              <w:t>Access Technology</w:t>
            </w:r>
          </w:p>
        </w:tc>
        <w:tc>
          <w:tcPr>
            <w:tcW w:w="527" w:type="dxa"/>
          </w:tcPr>
          <w:p w14:paraId="4075CCCF" w14:textId="77777777" w:rsidR="007D530C" w:rsidRPr="0041528A" w:rsidRDefault="007D530C" w:rsidP="007D530C">
            <w:pPr>
              <w:pStyle w:val="TAC"/>
              <w:keepNext w:val="0"/>
              <w:rPr>
                <w:snapToGrid w:val="0"/>
                <w:sz w:val="14"/>
                <w:szCs w:val="14"/>
              </w:rPr>
            </w:pPr>
            <w:r w:rsidRPr="0041528A">
              <w:rPr>
                <w:snapToGrid w:val="0"/>
                <w:sz w:val="14"/>
                <w:szCs w:val="14"/>
              </w:rPr>
              <w:t>Rel-4</w:t>
            </w:r>
          </w:p>
        </w:tc>
        <w:tc>
          <w:tcPr>
            <w:tcW w:w="703" w:type="dxa"/>
          </w:tcPr>
          <w:p w14:paraId="023EF3C7" w14:textId="77777777" w:rsidR="007D530C" w:rsidRPr="0041528A" w:rsidRDefault="007D530C" w:rsidP="007D530C">
            <w:pPr>
              <w:pStyle w:val="TAC"/>
              <w:keepNext w:val="0"/>
              <w:rPr>
                <w:snapToGrid w:val="0"/>
                <w:sz w:val="14"/>
                <w:szCs w:val="14"/>
              </w:rPr>
            </w:pPr>
            <w:r w:rsidRPr="0041528A">
              <w:rPr>
                <w:snapToGrid w:val="0"/>
                <w:sz w:val="14"/>
                <w:szCs w:val="14"/>
              </w:rPr>
              <w:t>1.7</w:t>
            </w:r>
          </w:p>
        </w:tc>
        <w:tc>
          <w:tcPr>
            <w:tcW w:w="703" w:type="dxa"/>
          </w:tcPr>
          <w:p w14:paraId="441AB850" w14:textId="77777777" w:rsidR="007D530C" w:rsidRPr="0041528A" w:rsidRDefault="007D530C" w:rsidP="007D530C">
            <w:pPr>
              <w:pStyle w:val="TAC"/>
              <w:keepNext w:val="0"/>
              <w:rPr>
                <w:snapToGrid w:val="0"/>
                <w:sz w:val="14"/>
                <w:szCs w:val="14"/>
              </w:rPr>
            </w:pPr>
          </w:p>
        </w:tc>
        <w:tc>
          <w:tcPr>
            <w:tcW w:w="703" w:type="dxa"/>
          </w:tcPr>
          <w:p w14:paraId="501DB68C" w14:textId="77777777" w:rsidR="007D530C" w:rsidRPr="0041528A" w:rsidRDefault="007D530C" w:rsidP="007D530C">
            <w:pPr>
              <w:pStyle w:val="TAC"/>
              <w:keepNext w:val="0"/>
              <w:rPr>
                <w:snapToGrid w:val="0"/>
                <w:sz w:val="14"/>
                <w:szCs w:val="14"/>
              </w:rPr>
            </w:pPr>
          </w:p>
        </w:tc>
        <w:tc>
          <w:tcPr>
            <w:tcW w:w="703" w:type="dxa"/>
          </w:tcPr>
          <w:p w14:paraId="1EF0EF67" w14:textId="77777777" w:rsidR="007D530C" w:rsidRPr="0041528A" w:rsidRDefault="007D530C" w:rsidP="007D530C">
            <w:pPr>
              <w:pStyle w:val="TAC"/>
              <w:keepNext w:val="0"/>
              <w:rPr>
                <w:snapToGrid w:val="0"/>
                <w:sz w:val="14"/>
                <w:szCs w:val="14"/>
              </w:rPr>
            </w:pPr>
          </w:p>
        </w:tc>
        <w:tc>
          <w:tcPr>
            <w:tcW w:w="703" w:type="dxa"/>
          </w:tcPr>
          <w:p w14:paraId="1C1D146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2A40F3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AE9082E"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28EB739A"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BBE98D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09FA24E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5C679A8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0DA0CFC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D4F630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1997C331"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E27DDC7"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0A74173A" w14:textId="77777777" w:rsidR="007D530C" w:rsidRPr="0041528A" w:rsidRDefault="007D530C" w:rsidP="007D530C">
            <w:pPr>
              <w:pStyle w:val="TAC"/>
              <w:keepNext w:val="0"/>
              <w:rPr>
                <w:snapToGrid w:val="0"/>
                <w:sz w:val="14"/>
                <w:szCs w:val="14"/>
              </w:rPr>
            </w:pPr>
            <w:r w:rsidRPr="0041528A">
              <w:rPr>
                <w:snapToGrid w:val="0"/>
                <w:sz w:val="14"/>
                <w:szCs w:val="14"/>
              </w:rPr>
              <w:t>E.1/72</w:t>
            </w:r>
          </w:p>
        </w:tc>
        <w:tc>
          <w:tcPr>
            <w:tcW w:w="703" w:type="dxa"/>
          </w:tcPr>
          <w:p w14:paraId="22ABD055" w14:textId="77777777" w:rsidR="007D530C" w:rsidRPr="0041528A" w:rsidRDefault="007D530C" w:rsidP="007D530C">
            <w:pPr>
              <w:pStyle w:val="TAC"/>
              <w:keepNext w:val="0"/>
              <w:rPr>
                <w:snapToGrid w:val="0"/>
                <w:sz w:val="14"/>
                <w:szCs w:val="14"/>
              </w:rPr>
            </w:pPr>
            <w:r w:rsidRPr="0041528A">
              <w:rPr>
                <w:snapToGrid w:val="0"/>
                <w:sz w:val="14"/>
                <w:szCs w:val="14"/>
              </w:rPr>
              <w:t>UMTS System Simulator only</w:t>
            </w:r>
          </w:p>
        </w:tc>
        <w:tc>
          <w:tcPr>
            <w:tcW w:w="703" w:type="dxa"/>
          </w:tcPr>
          <w:p w14:paraId="34641290" w14:textId="77777777" w:rsidR="007D530C" w:rsidRPr="0041528A" w:rsidRDefault="007D530C" w:rsidP="007D530C">
            <w:pPr>
              <w:pStyle w:val="TAC"/>
              <w:keepNext w:val="0"/>
              <w:rPr>
                <w:snapToGrid w:val="0"/>
                <w:sz w:val="14"/>
                <w:szCs w:val="14"/>
              </w:rPr>
            </w:pPr>
          </w:p>
        </w:tc>
        <w:tc>
          <w:tcPr>
            <w:tcW w:w="703" w:type="dxa"/>
          </w:tcPr>
          <w:p w14:paraId="7E28F54D" w14:textId="77777777" w:rsidR="007D530C" w:rsidRPr="0041528A" w:rsidRDefault="007D530C" w:rsidP="007D530C">
            <w:pPr>
              <w:pStyle w:val="TAC"/>
              <w:keepNext w:val="0"/>
              <w:rPr>
                <w:snapToGrid w:val="0"/>
                <w:sz w:val="14"/>
                <w:szCs w:val="14"/>
              </w:rPr>
            </w:pPr>
            <w:r w:rsidRPr="0041528A">
              <w:rPr>
                <w:snapToGrid w:val="0"/>
                <w:sz w:val="14"/>
                <w:szCs w:val="14"/>
              </w:rPr>
              <w:t>AER004</w:t>
            </w:r>
          </w:p>
        </w:tc>
      </w:tr>
      <w:tr w:rsidR="007D530C" w:rsidRPr="0041528A" w14:paraId="68EB5E9D" w14:textId="77777777" w:rsidTr="007D530C">
        <w:trPr>
          <w:cantSplit/>
          <w:jc w:val="center"/>
        </w:trPr>
        <w:tc>
          <w:tcPr>
            <w:tcW w:w="423" w:type="dxa"/>
            <w:tcBorders>
              <w:top w:val="nil"/>
              <w:bottom w:val="nil"/>
            </w:tcBorders>
          </w:tcPr>
          <w:p w14:paraId="2CD976A7" w14:textId="77777777" w:rsidR="007D530C" w:rsidRPr="0041528A" w:rsidRDefault="007D530C" w:rsidP="007D530C">
            <w:pPr>
              <w:pStyle w:val="TAH"/>
              <w:keepNext w:val="0"/>
              <w:jc w:val="right"/>
              <w:rPr>
                <w:snapToGrid w:val="0"/>
                <w:sz w:val="14"/>
                <w:szCs w:val="14"/>
              </w:rPr>
            </w:pPr>
          </w:p>
        </w:tc>
        <w:tc>
          <w:tcPr>
            <w:tcW w:w="1407" w:type="dxa"/>
          </w:tcPr>
          <w:p w14:paraId="2DA9A4A8" w14:textId="77777777" w:rsidR="007D530C" w:rsidRPr="0041528A" w:rsidRDefault="007D530C" w:rsidP="007D530C">
            <w:pPr>
              <w:pStyle w:val="TAL"/>
              <w:keepNext w:val="0"/>
              <w:rPr>
                <w:snapToGrid w:val="0"/>
                <w:sz w:val="14"/>
                <w:szCs w:val="14"/>
              </w:rPr>
            </w:pPr>
            <w:r w:rsidRPr="0041528A">
              <w:rPr>
                <w:snapToGrid w:val="0"/>
                <w:sz w:val="14"/>
                <w:szCs w:val="14"/>
              </w:rPr>
              <w:t>Void</w:t>
            </w:r>
          </w:p>
        </w:tc>
        <w:tc>
          <w:tcPr>
            <w:tcW w:w="527" w:type="dxa"/>
          </w:tcPr>
          <w:p w14:paraId="601E9F84" w14:textId="77777777" w:rsidR="007D530C" w:rsidRPr="0041528A" w:rsidRDefault="007D530C" w:rsidP="007D530C">
            <w:pPr>
              <w:pStyle w:val="TAC"/>
              <w:keepNext w:val="0"/>
              <w:rPr>
                <w:snapToGrid w:val="0"/>
                <w:sz w:val="14"/>
                <w:szCs w:val="14"/>
              </w:rPr>
            </w:pPr>
          </w:p>
        </w:tc>
        <w:tc>
          <w:tcPr>
            <w:tcW w:w="703" w:type="dxa"/>
          </w:tcPr>
          <w:p w14:paraId="11DA66AB" w14:textId="77777777" w:rsidR="007D530C" w:rsidRPr="0041528A" w:rsidRDefault="007D530C" w:rsidP="007D530C">
            <w:pPr>
              <w:pStyle w:val="TAC"/>
              <w:keepNext w:val="0"/>
              <w:rPr>
                <w:snapToGrid w:val="0"/>
                <w:sz w:val="14"/>
                <w:szCs w:val="14"/>
              </w:rPr>
            </w:pPr>
          </w:p>
        </w:tc>
        <w:tc>
          <w:tcPr>
            <w:tcW w:w="703" w:type="dxa"/>
          </w:tcPr>
          <w:p w14:paraId="02A16E30" w14:textId="77777777" w:rsidR="007D530C" w:rsidRPr="0041528A" w:rsidRDefault="007D530C" w:rsidP="007D530C">
            <w:pPr>
              <w:pStyle w:val="TAC"/>
              <w:keepNext w:val="0"/>
              <w:rPr>
                <w:snapToGrid w:val="0"/>
                <w:sz w:val="14"/>
                <w:szCs w:val="14"/>
              </w:rPr>
            </w:pPr>
          </w:p>
        </w:tc>
        <w:tc>
          <w:tcPr>
            <w:tcW w:w="703" w:type="dxa"/>
          </w:tcPr>
          <w:p w14:paraId="060CE688" w14:textId="77777777" w:rsidR="007D530C" w:rsidRPr="0041528A" w:rsidRDefault="007D530C" w:rsidP="007D530C">
            <w:pPr>
              <w:pStyle w:val="TAC"/>
              <w:keepNext w:val="0"/>
              <w:rPr>
                <w:snapToGrid w:val="0"/>
                <w:sz w:val="14"/>
                <w:szCs w:val="14"/>
              </w:rPr>
            </w:pPr>
          </w:p>
        </w:tc>
        <w:tc>
          <w:tcPr>
            <w:tcW w:w="703" w:type="dxa"/>
          </w:tcPr>
          <w:p w14:paraId="37F4A0A3" w14:textId="77777777" w:rsidR="007D530C" w:rsidRPr="0041528A" w:rsidRDefault="007D530C" w:rsidP="007D530C">
            <w:pPr>
              <w:pStyle w:val="TAC"/>
              <w:keepNext w:val="0"/>
              <w:rPr>
                <w:snapToGrid w:val="0"/>
                <w:sz w:val="14"/>
                <w:szCs w:val="14"/>
              </w:rPr>
            </w:pPr>
          </w:p>
        </w:tc>
        <w:tc>
          <w:tcPr>
            <w:tcW w:w="703" w:type="dxa"/>
          </w:tcPr>
          <w:p w14:paraId="3EC364A6" w14:textId="77777777" w:rsidR="007D530C" w:rsidRPr="0041528A" w:rsidRDefault="007D530C" w:rsidP="007D530C">
            <w:pPr>
              <w:pStyle w:val="TAC"/>
              <w:keepNext w:val="0"/>
              <w:rPr>
                <w:snapToGrid w:val="0"/>
                <w:sz w:val="14"/>
                <w:szCs w:val="14"/>
              </w:rPr>
            </w:pPr>
          </w:p>
        </w:tc>
        <w:tc>
          <w:tcPr>
            <w:tcW w:w="703" w:type="dxa"/>
          </w:tcPr>
          <w:p w14:paraId="68F8FDE2" w14:textId="77777777" w:rsidR="007D530C" w:rsidRPr="0041528A" w:rsidRDefault="007D530C" w:rsidP="007D530C">
            <w:pPr>
              <w:pStyle w:val="TAC"/>
              <w:keepNext w:val="0"/>
              <w:rPr>
                <w:snapToGrid w:val="0"/>
                <w:sz w:val="14"/>
                <w:szCs w:val="14"/>
              </w:rPr>
            </w:pPr>
          </w:p>
        </w:tc>
        <w:tc>
          <w:tcPr>
            <w:tcW w:w="703" w:type="dxa"/>
          </w:tcPr>
          <w:p w14:paraId="3330AF2E" w14:textId="77777777" w:rsidR="007D530C" w:rsidRPr="0041528A" w:rsidRDefault="007D530C" w:rsidP="007D530C">
            <w:pPr>
              <w:pStyle w:val="TAC"/>
              <w:keepNext w:val="0"/>
              <w:rPr>
                <w:snapToGrid w:val="0"/>
                <w:sz w:val="14"/>
                <w:szCs w:val="14"/>
              </w:rPr>
            </w:pPr>
          </w:p>
        </w:tc>
        <w:tc>
          <w:tcPr>
            <w:tcW w:w="703" w:type="dxa"/>
          </w:tcPr>
          <w:p w14:paraId="6DBD36A6" w14:textId="77777777" w:rsidR="007D530C" w:rsidRPr="0041528A" w:rsidRDefault="007D530C" w:rsidP="007D530C">
            <w:pPr>
              <w:pStyle w:val="TAC"/>
              <w:keepNext w:val="0"/>
              <w:rPr>
                <w:snapToGrid w:val="0"/>
                <w:sz w:val="14"/>
                <w:szCs w:val="14"/>
              </w:rPr>
            </w:pPr>
          </w:p>
        </w:tc>
        <w:tc>
          <w:tcPr>
            <w:tcW w:w="703" w:type="dxa"/>
          </w:tcPr>
          <w:p w14:paraId="0EE66E53" w14:textId="77777777" w:rsidR="007D530C" w:rsidRPr="0041528A" w:rsidRDefault="007D530C" w:rsidP="007D530C">
            <w:pPr>
              <w:pStyle w:val="TAC"/>
              <w:keepNext w:val="0"/>
              <w:rPr>
                <w:snapToGrid w:val="0"/>
                <w:sz w:val="14"/>
                <w:szCs w:val="14"/>
              </w:rPr>
            </w:pPr>
          </w:p>
        </w:tc>
        <w:tc>
          <w:tcPr>
            <w:tcW w:w="703" w:type="dxa"/>
          </w:tcPr>
          <w:p w14:paraId="39232EE9" w14:textId="77777777" w:rsidR="007D530C" w:rsidRPr="0041528A" w:rsidRDefault="007D530C" w:rsidP="007D530C">
            <w:pPr>
              <w:pStyle w:val="TAC"/>
              <w:keepNext w:val="0"/>
              <w:rPr>
                <w:snapToGrid w:val="0"/>
                <w:sz w:val="14"/>
                <w:szCs w:val="14"/>
              </w:rPr>
            </w:pPr>
          </w:p>
        </w:tc>
        <w:tc>
          <w:tcPr>
            <w:tcW w:w="703" w:type="dxa"/>
          </w:tcPr>
          <w:p w14:paraId="15CB626F" w14:textId="77777777" w:rsidR="007D530C" w:rsidRPr="0041528A" w:rsidRDefault="007D530C" w:rsidP="007D530C">
            <w:pPr>
              <w:pStyle w:val="TAC"/>
              <w:keepNext w:val="0"/>
              <w:rPr>
                <w:snapToGrid w:val="0"/>
                <w:sz w:val="14"/>
                <w:szCs w:val="14"/>
              </w:rPr>
            </w:pPr>
          </w:p>
        </w:tc>
        <w:tc>
          <w:tcPr>
            <w:tcW w:w="703" w:type="dxa"/>
          </w:tcPr>
          <w:p w14:paraId="368C023C" w14:textId="77777777" w:rsidR="007D530C" w:rsidRPr="0041528A" w:rsidRDefault="007D530C" w:rsidP="007D530C">
            <w:pPr>
              <w:pStyle w:val="TAC"/>
              <w:keepNext w:val="0"/>
              <w:rPr>
                <w:snapToGrid w:val="0"/>
                <w:sz w:val="14"/>
                <w:szCs w:val="14"/>
              </w:rPr>
            </w:pPr>
          </w:p>
        </w:tc>
        <w:tc>
          <w:tcPr>
            <w:tcW w:w="703" w:type="dxa"/>
          </w:tcPr>
          <w:p w14:paraId="343E7D55" w14:textId="77777777" w:rsidR="007D530C" w:rsidRPr="0041528A" w:rsidRDefault="007D530C" w:rsidP="007D530C">
            <w:pPr>
              <w:pStyle w:val="TAC"/>
              <w:keepNext w:val="0"/>
              <w:rPr>
                <w:snapToGrid w:val="0"/>
                <w:sz w:val="14"/>
                <w:szCs w:val="14"/>
              </w:rPr>
            </w:pPr>
          </w:p>
        </w:tc>
        <w:tc>
          <w:tcPr>
            <w:tcW w:w="703" w:type="dxa"/>
          </w:tcPr>
          <w:p w14:paraId="5C5AEEEF" w14:textId="77777777" w:rsidR="007D530C" w:rsidRPr="0041528A" w:rsidRDefault="007D530C" w:rsidP="007D530C">
            <w:pPr>
              <w:pStyle w:val="TAC"/>
              <w:keepNext w:val="0"/>
              <w:rPr>
                <w:snapToGrid w:val="0"/>
                <w:sz w:val="14"/>
                <w:szCs w:val="14"/>
              </w:rPr>
            </w:pPr>
          </w:p>
        </w:tc>
        <w:tc>
          <w:tcPr>
            <w:tcW w:w="703" w:type="dxa"/>
          </w:tcPr>
          <w:p w14:paraId="278D247D" w14:textId="77777777" w:rsidR="007D530C" w:rsidRPr="0041528A" w:rsidRDefault="007D530C" w:rsidP="007D530C">
            <w:pPr>
              <w:pStyle w:val="TAC"/>
              <w:keepNext w:val="0"/>
              <w:rPr>
                <w:snapToGrid w:val="0"/>
                <w:sz w:val="14"/>
                <w:szCs w:val="14"/>
              </w:rPr>
            </w:pPr>
          </w:p>
        </w:tc>
        <w:tc>
          <w:tcPr>
            <w:tcW w:w="1055" w:type="dxa"/>
          </w:tcPr>
          <w:p w14:paraId="6CBD84D5" w14:textId="77777777" w:rsidR="007D530C" w:rsidRPr="0041528A" w:rsidRDefault="007D530C" w:rsidP="007D530C">
            <w:pPr>
              <w:pStyle w:val="TAC"/>
              <w:keepNext w:val="0"/>
              <w:rPr>
                <w:snapToGrid w:val="0"/>
                <w:sz w:val="14"/>
                <w:szCs w:val="14"/>
              </w:rPr>
            </w:pPr>
          </w:p>
        </w:tc>
        <w:tc>
          <w:tcPr>
            <w:tcW w:w="703" w:type="dxa"/>
          </w:tcPr>
          <w:p w14:paraId="3D9DCCC6" w14:textId="77777777" w:rsidR="007D530C" w:rsidRPr="0041528A" w:rsidRDefault="007D530C" w:rsidP="007D530C">
            <w:pPr>
              <w:pStyle w:val="TAC"/>
              <w:keepNext w:val="0"/>
              <w:rPr>
                <w:snapToGrid w:val="0"/>
                <w:sz w:val="14"/>
                <w:szCs w:val="14"/>
              </w:rPr>
            </w:pPr>
          </w:p>
        </w:tc>
        <w:tc>
          <w:tcPr>
            <w:tcW w:w="703" w:type="dxa"/>
          </w:tcPr>
          <w:p w14:paraId="69C5A942" w14:textId="77777777" w:rsidR="007D530C" w:rsidRPr="0041528A" w:rsidRDefault="007D530C" w:rsidP="007D530C">
            <w:pPr>
              <w:pStyle w:val="TAC"/>
              <w:keepNext w:val="0"/>
              <w:rPr>
                <w:snapToGrid w:val="0"/>
                <w:sz w:val="14"/>
                <w:szCs w:val="14"/>
              </w:rPr>
            </w:pPr>
          </w:p>
        </w:tc>
        <w:tc>
          <w:tcPr>
            <w:tcW w:w="703" w:type="dxa"/>
          </w:tcPr>
          <w:p w14:paraId="5EFB474E" w14:textId="77777777" w:rsidR="007D530C" w:rsidRPr="0041528A" w:rsidRDefault="007D530C" w:rsidP="007D530C">
            <w:pPr>
              <w:pStyle w:val="TAC"/>
              <w:keepNext w:val="0"/>
              <w:rPr>
                <w:snapToGrid w:val="0"/>
                <w:sz w:val="14"/>
                <w:szCs w:val="14"/>
              </w:rPr>
            </w:pPr>
          </w:p>
        </w:tc>
      </w:tr>
      <w:tr w:rsidR="007D530C" w:rsidRPr="0041528A" w14:paraId="013FDFBD" w14:textId="77777777" w:rsidTr="007D530C">
        <w:trPr>
          <w:cantSplit/>
          <w:jc w:val="center"/>
        </w:trPr>
        <w:tc>
          <w:tcPr>
            <w:tcW w:w="423" w:type="dxa"/>
            <w:tcBorders>
              <w:top w:val="nil"/>
              <w:bottom w:val="nil"/>
            </w:tcBorders>
          </w:tcPr>
          <w:p w14:paraId="2899A0BA" w14:textId="77777777" w:rsidR="007D530C" w:rsidRPr="0041528A" w:rsidRDefault="007D530C" w:rsidP="007D530C">
            <w:pPr>
              <w:pStyle w:val="TAH"/>
              <w:keepNext w:val="0"/>
              <w:jc w:val="right"/>
              <w:rPr>
                <w:snapToGrid w:val="0"/>
                <w:sz w:val="14"/>
                <w:szCs w:val="14"/>
              </w:rPr>
            </w:pPr>
          </w:p>
        </w:tc>
        <w:tc>
          <w:tcPr>
            <w:tcW w:w="1407" w:type="dxa"/>
          </w:tcPr>
          <w:p w14:paraId="28B7C46E" w14:textId="77777777" w:rsidR="007D530C" w:rsidRPr="0041528A" w:rsidRDefault="007D530C" w:rsidP="007D530C">
            <w:pPr>
              <w:pStyle w:val="TAL"/>
              <w:keepNext w:val="0"/>
              <w:rPr>
                <w:snapToGrid w:val="0"/>
                <w:sz w:val="14"/>
                <w:szCs w:val="14"/>
              </w:rPr>
            </w:pPr>
            <w:r w:rsidRPr="0041528A">
              <w:rPr>
                <w:snapToGrid w:val="0"/>
                <w:sz w:val="14"/>
                <w:szCs w:val="14"/>
              </w:rPr>
              <w:t>IMEISV</w:t>
            </w:r>
          </w:p>
        </w:tc>
        <w:tc>
          <w:tcPr>
            <w:tcW w:w="527" w:type="dxa"/>
          </w:tcPr>
          <w:p w14:paraId="2CF78707"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2F03F3EE" w14:textId="77777777" w:rsidR="007D530C" w:rsidRPr="0041528A" w:rsidRDefault="007D530C" w:rsidP="007D530C">
            <w:pPr>
              <w:pStyle w:val="TAC"/>
              <w:keepNext w:val="0"/>
              <w:rPr>
                <w:snapToGrid w:val="0"/>
                <w:sz w:val="14"/>
                <w:szCs w:val="14"/>
              </w:rPr>
            </w:pPr>
            <w:r w:rsidRPr="0041528A">
              <w:rPr>
                <w:snapToGrid w:val="0"/>
                <w:sz w:val="14"/>
                <w:szCs w:val="14"/>
              </w:rPr>
              <w:t>1.9</w:t>
            </w:r>
          </w:p>
        </w:tc>
        <w:tc>
          <w:tcPr>
            <w:tcW w:w="703" w:type="dxa"/>
          </w:tcPr>
          <w:p w14:paraId="45B1C9E0" w14:textId="77777777" w:rsidR="007D530C" w:rsidRPr="0041528A" w:rsidRDefault="007D530C" w:rsidP="007D530C">
            <w:pPr>
              <w:pStyle w:val="TAC"/>
              <w:keepNext w:val="0"/>
              <w:rPr>
                <w:snapToGrid w:val="0"/>
                <w:sz w:val="14"/>
                <w:szCs w:val="14"/>
              </w:rPr>
            </w:pPr>
          </w:p>
        </w:tc>
        <w:tc>
          <w:tcPr>
            <w:tcW w:w="703" w:type="dxa"/>
          </w:tcPr>
          <w:p w14:paraId="509A7D1A" w14:textId="77777777" w:rsidR="007D530C" w:rsidRPr="0041528A" w:rsidRDefault="007D530C" w:rsidP="007D530C">
            <w:pPr>
              <w:pStyle w:val="TAC"/>
              <w:keepNext w:val="0"/>
              <w:rPr>
                <w:snapToGrid w:val="0"/>
                <w:sz w:val="14"/>
                <w:szCs w:val="14"/>
              </w:rPr>
            </w:pPr>
          </w:p>
        </w:tc>
        <w:tc>
          <w:tcPr>
            <w:tcW w:w="703" w:type="dxa"/>
          </w:tcPr>
          <w:p w14:paraId="51BE2968" w14:textId="77777777" w:rsidR="007D530C" w:rsidRPr="0041528A" w:rsidRDefault="007D530C" w:rsidP="007D530C">
            <w:pPr>
              <w:pStyle w:val="TAC"/>
              <w:keepNext w:val="0"/>
              <w:rPr>
                <w:snapToGrid w:val="0"/>
                <w:sz w:val="14"/>
                <w:szCs w:val="14"/>
              </w:rPr>
            </w:pPr>
          </w:p>
        </w:tc>
        <w:tc>
          <w:tcPr>
            <w:tcW w:w="703" w:type="dxa"/>
          </w:tcPr>
          <w:p w14:paraId="0747684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977478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000C01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7D52FD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898C82F"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84489B0"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863243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E72296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CAA336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38829CA2"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5BFBEC2"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2805CC07" w14:textId="77777777" w:rsidR="007D530C" w:rsidRPr="0041528A" w:rsidRDefault="007D530C" w:rsidP="007D530C">
            <w:pPr>
              <w:pStyle w:val="TAC"/>
              <w:keepNext w:val="0"/>
              <w:rPr>
                <w:snapToGrid w:val="0"/>
                <w:sz w:val="14"/>
                <w:szCs w:val="14"/>
              </w:rPr>
            </w:pPr>
            <w:r w:rsidRPr="0041528A">
              <w:rPr>
                <w:snapToGrid w:val="0"/>
                <w:sz w:val="14"/>
                <w:szCs w:val="14"/>
              </w:rPr>
              <w:t>E.1/143</w:t>
            </w:r>
          </w:p>
        </w:tc>
        <w:tc>
          <w:tcPr>
            <w:tcW w:w="703" w:type="dxa"/>
          </w:tcPr>
          <w:p w14:paraId="01710130"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67473D57" w14:textId="77777777" w:rsidR="007D530C" w:rsidRPr="0041528A" w:rsidRDefault="007D530C" w:rsidP="007D530C">
            <w:pPr>
              <w:pStyle w:val="TAC"/>
              <w:keepNext w:val="0"/>
              <w:rPr>
                <w:snapToGrid w:val="0"/>
                <w:sz w:val="14"/>
                <w:szCs w:val="14"/>
              </w:rPr>
            </w:pPr>
          </w:p>
        </w:tc>
        <w:tc>
          <w:tcPr>
            <w:tcW w:w="703" w:type="dxa"/>
          </w:tcPr>
          <w:p w14:paraId="33092792" w14:textId="77777777" w:rsidR="007D530C" w:rsidRPr="0041528A" w:rsidRDefault="007D530C" w:rsidP="007D530C">
            <w:pPr>
              <w:pStyle w:val="TAC"/>
              <w:keepNext w:val="0"/>
              <w:rPr>
                <w:snapToGrid w:val="0"/>
                <w:sz w:val="14"/>
                <w:szCs w:val="14"/>
              </w:rPr>
            </w:pPr>
          </w:p>
        </w:tc>
      </w:tr>
      <w:tr w:rsidR="007D530C" w:rsidRPr="0041528A" w14:paraId="545610FF" w14:textId="77777777" w:rsidTr="007D530C">
        <w:trPr>
          <w:cantSplit/>
          <w:jc w:val="center"/>
        </w:trPr>
        <w:tc>
          <w:tcPr>
            <w:tcW w:w="423" w:type="dxa"/>
            <w:tcBorders>
              <w:top w:val="nil"/>
              <w:bottom w:val="nil"/>
            </w:tcBorders>
          </w:tcPr>
          <w:p w14:paraId="0A770505" w14:textId="77777777" w:rsidR="007D530C" w:rsidRPr="0041528A" w:rsidRDefault="007D530C" w:rsidP="007D530C">
            <w:pPr>
              <w:pStyle w:val="TAH"/>
              <w:keepNext w:val="0"/>
              <w:jc w:val="right"/>
              <w:rPr>
                <w:snapToGrid w:val="0"/>
                <w:sz w:val="14"/>
                <w:szCs w:val="14"/>
              </w:rPr>
            </w:pPr>
          </w:p>
        </w:tc>
        <w:tc>
          <w:tcPr>
            <w:tcW w:w="1407" w:type="dxa"/>
          </w:tcPr>
          <w:p w14:paraId="13083C81" w14:textId="77777777" w:rsidR="007D530C" w:rsidRPr="0041528A" w:rsidRDefault="007D530C" w:rsidP="007D530C">
            <w:pPr>
              <w:pStyle w:val="TAL"/>
              <w:keepNext w:val="0"/>
              <w:rPr>
                <w:snapToGrid w:val="0"/>
                <w:sz w:val="14"/>
                <w:szCs w:val="14"/>
              </w:rPr>
            </w:pPr>
            <w:r w:rsidRPr="0041528A">
              <w:rPr>
                <w:snapToGrid w:val="0"/>
                <w:sz w:val="14"/>
                <w:szCs w:val="14"/>
              </w:rPr>
              <w:t>Network Search Mode</w:t>
            </w:r>
          </w:p>
        </w:tc>
        <w:tc>
          <w:tcPr>
            <w:tcW w:w="527" w:type="dxa"/>
          </w:tcPr>
          <w:p w14:paraId="3E05DBDF"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01D0C249" w14:textId="77777777" w:rsidR="007D530C" w:rsidRPr="0041528A" w:rsidRDefault="007D530C" w:rsidP="007D530C">
            <w:pPr>
              <w:pStyle w:val="TAC"/>
              <w:keepNext w:val="0"/>
              <w:rPr>
                <w:snapToGrid w:val="0"/>
                <w:sz w:val="14"/>
                <w:szCs w:val="14"/>
              </w:rPr>
            </w:pPr>
            <w:r w:rsidRPr="0041528A">
              <w:rPr>
                <w:snapToGrid w:val="0"/>
                <w:sz w:val="14"/>
                <w:szCs w:val="14"/>
              </w:rPr>
              <w:t>1.10</w:t>
            </w:r>
          </w:p>
        </w:tc>
        <w:tc>
          <w:tcPr>
            <w:tcW w:w="703" w:type="dxa"/>
          </w:tcPr>
          <w:p w14:paraId="40BA123B" w14:textId="77777777" w:rsidR="007D530C" w:rsidRPr="0041528A" w:rsidRDefault="007D530C" w:rsidP="007D530C">
            <w:pPr>
              <w:pStyle w:val="TAC"/>
              <w:keepNext w:val="0"/>
              <w:rPr>
                <w:snapToGrid w:val="0"/>
                <w:sz w:val="14"/>
                <w:szCs w:val="14"/>
              </w:rPr>
            </w:pPr>
          </w:p>
        </w:tc>
        <w:tc>
          <w:tcPr>
            <w:tcW w:w="703" w:type="dxa"/>
          </w:tcPr>
          <w:p w14:paraId="3D5A459E" w14:textId="77777777" w:rsidR="007D530C" w:rsidRPr="0041528A" w:rsidRDefault="007D530C" w:rsidP="007D530C">
            <w:pPr>
              <w:pStyle w:val="TAC"/>
              <w:keepNext w:val="0"/>
              <w:rPr>
                <w:snapToGrid w:val="0"/>
                <w:sz w:val="14"/>
                <w:szCs w:val="14"/>
              </w:rPr>
            </w:pPr>
          </w:p>
        </w:tc>
        <w:tc>
          <w:tcPr>
            <w:tcW w:w="703" w:type="dxa"/>
          </w:tcPr>
          <w:p w14:paraId="4B2D8342" w14:textId="77777777" w:rsidR="007D530C" w:rsidRPr="0041528A" w:rsidRDefault="007D530C" w:rsidP="007D530C">
            <w:pPr>
              <w:pStyle w:val="TAC"/>
              <w:keepNext w:val="0"/>
              <w:rPr>
                <w:snapToGrid w:val="0"/>
                <w:sz w:val="14"/>
                <w:szCs w:val="14"/>
              </w:rPr>
            </w:pPr>
          </w:p>
        </w:tc>
        <w:tc>
          <w:tcPr>
            <w:tcW w:w="703" w:type="dxa"/>
          </w:tcPr>
          <w:p w14:paraId="2C11520B" w14:textId="77777777" w:rsidR="007D530C" w:rsidRPr="0041528A" w:rsidRDefault="007D530C" w:rsidP="007D530C">
            <w:pPr>
              <w:pStyle w:val="TAC"/>
              <w:keepNext w:val="0"/>
              <w:rPr>
                <w:snapToGrid w:val="0"/>
                <w:sz w:val="14"/>
                <w:szCs w:val="14"/>
              </w:rPr>
            </w:pPr>
          </w:p>
        </w:tc>
        <w:tc>
          <w:tcPr>
            <w:tcW w:w="703" w:type="dxa"/>
          </w:tcPr>
          <w:p w14:paraId="2F854C62" w14:textId="77777777" w:rsidR="007D530C" w:rsidRPr="0041528A" w:rsidRDefault="007D530C" w:rsidP="007D530C">
            <w:pPr>
              <w:pStyle w:val="TAC"/>
              <w:keepNext w:val="0"/>
              <w:rPr>
                <w:snapToGrid w:val="0"/>
                <w:sz w:val="14"/>
                <w:szCs w:val="14"/>
              </w:rPr>
            </w:pPr>
          </w:p>
        </w:tc>
        <w:tc>
          <w:tcPr>
            <w:tcW w:w="703" w:type="dxa"/>
          </w:tcPr>
          <w:p w14:paraId="27D02405" w14:textId="77777777" w:rsidR="007D530C" w:rsidRPr="0041528A" w:rsidRDefault="007D530C" w:rsidP="007D530C">
            <w:pPr>
              <w:pStyle w:val="TAC"/>
              <w:keepNext w:val="0"/>
              <w:rPr>
                <w:snapToGrid w:val="0"/>
                <w:sz w:val="14"/>
                <w:szCs w:val="14"/>
              </w:rPr>
            </w:pPr>
          </w:p>
        </w:tc>
        <w:tc>
          <w:tcPr>
            <w:tcW w:w="703" w:type="dxa"/>
          </w:tcPr>
          <w:p w14:paraId="7702942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8FB83A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3F74B1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61091AA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551772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155DDC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628F7E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CBA2026"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1055" w:type="dxa"/>
          </w:tcPr>
          <w:p w14:paraId="5B700820" w14:textId="77777777" w:rsidR="007D530C" w:rsidRPr="0041528A" w:rsidRDefault="007D530C" w:rsidP="007D530C">
            <w:pPr>
              <w:pStyle w:val="TAC"/>
              <w:keepNext w:val="0"/>
              <w:rPr>
                <w:snapToGrid w:val="0"/>
                <w:sz w:val="14"/>
                <w:szCs w:val="14"/>
              </w:rPr>
            </w:pPr>
            <w:r w:rsidRPr="0041528A">
              <w:rPr>
                <w:snapToGrid w:val="0"/>
                <w:sz w:val="14"/>
                <w:szCs w:val="14"/>
              </w:rPr>
              <w:t>E.1/144</w:t>
            </w:r>
          </w:p>
        </w:tc>
        <w:tc>
          <w:tcPr>
            <w:tcW w:w="703" w:type="dxa"/>
          </w:tcPr>
          <w:p w14:paraId="73F4A7E9" w14:textId="77777777" w:rsidR="007D530C" w:rsidRPr="0041528A" w:rsidRDefault="007D530C" w:rsidP="007D530C">
            <w:pPr>
              <w:pStyle w:val="TAC"/>
              <w:keepNext w:val="0"/>
              <w:rPr>
                <w:snapToGrid w:val="0"/>
                <w:sz w:val="14"/>
                <w:szCs w:val="14"/>
              </w:rPr>
            </w:pPr>
            <w:r w:rsidRPr="0041528A">
              <w:rPr>
                <w:snapToGrid w:val="0"/>
                <w:sz w:val="14"/>
                <w:szCs w:val="14"/>
              </w:rPr>
              <w:t>E-USS,</w:t>
            </w:r>
          </w:p>
          <w:p w14:paraId="0BDA9241" w14:textId="77777777" w:rsidR="007D530C" w:rsidRPr="0041528A" w:rsidRDefault="007D530C" w:rsidP="007D530C">
            <w:pPr>
              <w:pStyle w:val="TAC"/>
              <w:keepNext w:val="0"/>
              <w:rPr>
                <w:snapToGrid w:val="0"/>
                <w:sz w:val="14"/>
                <w:szCs w:val="14"/>
              </w:rPr>
            </w:pPr>
            <w:r w:rsidRPr="0041528A">
              <w:rPr>
                <w:snapToGrid w:val="0"/>
                <w:sz w:val="14"/>
                <w:szCs w:val="14"/>
              </w:rPr>
              <w:t>UMTS System Simulator or System Simulator</w:t>
            </w:r>
          </w:p>
        </w:tc>
        <w:tc>
          <w:tcPr>
            <w:tcW w:w="703" w:type="dxa"/>
          </w:tcPr>
          <w:p w14:paraId="5B297DC9" w14:textId="77777777" w:rsidR="007D530C" w:rsidRPr="0041528A" w:rsidRDefault="007D530C" w:rsidP="007D530C">
            <w:pPr>
              <w:pStyle w:val="TAC"/>
              <w:keepNext w:val="0"/>
              <w:rPr>
                <w:snapToGrid w:val="0"/>
                <w:sz w:val="14"/>
                <w:szCs w:val="14"/>
              </w:rPr>
            </w:pPr>
          </w:p>
        </w:tc>
        <w:tc>
          <w:tcPr>
            <w:tcW w:w="703" w:type="dxa"/>
          </w:tcPr>
          <w:p w14:paraId="61CB6E5F" w14:textId="77777777" w:rsidR="007D530C" w:rsidRPr="0041528A" w:rsidRDefault="007D530C" w:rsidP="007D530C">
            <w:pPr>
              <w:pStyle w:val="TAC"/>
              <w:keepNext w:val="0"/>
              <w:rPr>
                <w:snapToGrid w:val="0"/>
                <w:sz w:val="14"/>
                <w:szCs w:val="14"/>
              </w:rPr>
            </w:pPr>
          </w:p>
        </w:tc>
      </w:tr>
      <w:tr w:rsidR="007D530C" w:rsidRPr="0041528A" w14:paraId="04B860F1" w14:textId="77777777" w:rsidTr="007D530C">
        <w:trPr>
          <w:cantSplit/>
          <w:jc w:val="center"/>
        </w:trPr>
        <w:tc>
          <w:tcPr>
            <w:tcW w:w="423" w:type="dxa"/>
            <w:tcBorders>
              <w:top w:val="nil"/>
              <w:bottom w:val="nil"/>
            </w:tcBorders>
          </w:tcPr>
          <w:p w14:paraId="04D6E25A" w14:textId="77777777" w:rsidR="007D530C" w:rsidRPr="0041528A" w:rsidRDefault="007D530C" w:rsidP="007D530C">
            <w:pPr>
              <w:pStyle w:val="TAH"/>
              <w:keepNext w:val="0"/>
              <w:jc w:val="right"/>
              <w:rPr>
                <w:snapToGrid w:val="0"/>
                <w:sz w:val="14"/>
                <w:szCs w:val="14"/>
              </w:rPr>
            </w:pPr>
          </w:p>
        </w:tc>
        <w:tc>
          <w:tcPr>
            <w:tcW w:w="1407" w:type="dxa"/>
          </w:tcPr>
          <w:p w14:paraId="42B656C2" w14:textId="77777777" w:rsidR="007D530C" w:rsidRPr="0041528A" w:rsidRDefault="007D530C" w:rsidP="007D530C">
            <w:pPr>
              <w:pStyle w:val="TAL"/>
              <w:keepNext w:val="0"/>
              <w:rPr>
                <w:snapToGrid w:val="0"/>
                <w:sz w:val="14"/>
                <w:szCs w:val="14"/>
              </w:rPr>
            </w:pPr>
            <w:r w:rsidRPr="0041528A">
              <w:rPr>
                <w:snapToGrid w:val="0"/>
                <w:sz w:val="14"/>
                <w:szCs w:val="14"/>
              </w:rPr>
              <w:t>Charge State of the Battery</w:t>
            </w:r>
          </w:p>
        </w:tc>
        <w:tc>
          <w:tcPr>
            <w:tcW w:w="527" w:type="dxa"/>
          </w:tcPr>
          <w:p w14:paraId="682B35ED"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5CC0C30D" w14:textId="77777777" w:rsidR="007D530C" w:rsidRPr="0041528A" w:rsidRDefault="007D530C" w:rsidP="007D530C">
            <w:pPr>
              <w:pStyle w:val="TAC"/>
              <w:keepNext w:val="0"/>
              <w:rPr>
                <w:snapToGrid w:val="0"/>
                <w:sz w:val="14"/>
                <w:szCs w:val="14"/>
              </w:rPr>
            </w:pPr>
            <w:r w:rsidRPr="0041528A">
              <w:rPr>
                <w:snapToGrid w:val="0"/>
                <w:sz w:val="14"/>
                <w:szCs w:val="14"/>
              </w:rPr>
              <w:t>1.11</w:t>
            </w:r>
          </w:p>
        </w:tc>
        <w:tc>
          <w:tcPr>
            <w:tcW w:w="703" w:type="dxa"/>
          </w:tcPr>
          <w:p w14:paraId="6A07B086" w14:textId="77777777" w:rsidR="007D530C" w:rsidRPr="0041528A" w:rsidRDefault="007D530C" w:rsidP="007D530C">
            <w:pPr>
              <w:pStyle w:val="TAC"/>
              <w:keepNext w:val="0"/>
              <w:rPr>
                <w:snapToGrid w:val="0"/>
                <w:sz w:val="14"/>
                <w:szCs w:val="14"/>
              </w:rPr>
            </w:pPr>
          </w:p>
        </w:tc>
        <w:tc>
          <w:tcPr>
            <w:tcW w:w="703" w:type="dxa"/>
          </w:tcPr>
          <w:p w14:paraId="440BE69C" w14:textId="77777777" w:rsidR="007D530C" w:rsidRPr="0041528A" w:rsidRDefault="007D530C" w:rsidP="007D530C">
            <w:pPr>
              <w:pStyle w:val="TAC"/>
              <w:keepNext w:val="0"/>
              <w:rPr>
                <w:snapToGrid w:val="0"/>
                <w:sz w:val="14"/>
                <w:szCs w:val="14"/>
              </w:rPr>
            </w:pPr>
          </w:p>
        </w:tc>
        <w:tc>
          <w:tcPr>
            <w:tcW w:w="703" w:type="dxa"/>
          </w:tcPr>
          <w:p w14:paraId="179AD806" w14:textId="77777777" w:rsidR="007D530C" w:rsidRPr="0041528A" w:rsidRDefault="007D530C" w:rsidP="007D530C">
            <w:pPr>
              <w:pStyle w:val="TAC"/>
              <w:keepNext w:val="0"/>
              <w:rPr>
                <w:snapToGrid w:val="0"/>
                <w:sz w:val="14"/>
                <w:szCs w:val="14"/>
              </w:rPr>
            </w:pPr>
          </w:p>
        </w:tc>
        <w:tc>
          <w:tcPr>
            <w:tcW w:w="703" w:type="dxa"/>
          </w:tcPr>
          <w:p w14:paraId="2A5E207E" w14:textId="77777777" w:rsidR="007D530C" w:rsidRPr="0041528A" w:rsidRDefault="007D530C" w:rsidP="007D530C">
            <w:pPr>
              <w:pStyle w:val="TAC"/>
              <w:keepNext w:val="0"/>
              <w:rPr>
                <w:snapToGrid w:val="0"/>
                <w:sz w:val="14"/>
                <w:szCs w:val="14"/>
              </w:rPr>
            </w:pPr>
            <w:r w:rsidRPr="0041528A">
              <w:rPr>
                <w:snapToGrid w:val="0"/>
                <w:sz w:val="14"/>
                <w:szCs w:val="14"/>
              </w:rPr>
              <w:t>C139</w:t>
            </w:r>
          </w:p>
        </w:tc>
        <w:tc>
          <w:tcPr>
            <w:tcW w:w="703" w:type="dxa"/>
          </w:tcPr>
          <w:p w14:paraId="78115218" w14:textId="77777777" w:rsidR="007D530C" w:rsidRPr="0041528A" w:rsidRDefault="007D530C" w:rsidP="007D530C">
            <w:pPr>
              <w:pStyle w:val="TAC"/>
              <w:keepNext w:val="0"/>
              <w:rPr>
                <w:snapToGrid w:val="0"/>
                <w:sz w:val="14"/>
                <w:szCs w:val="14"/>
              </w:rPr>
            </w:pPr>
            <w:r w:rsidRPr="0041528A">
              <w:rPr>
                <w:snapToGrid w:val="0"/>
                <w:sz w:val="14"/>
                <w:szCs w:val="14"/>
              </w:rPr>
              <w:t>C139</w:t>
            </w:r>
          </w:p>
        </w:tc>
        <w:tc>
          <w:tcPr>
            <w:tcW w:w="703" w:type="dxa"/>
          </w:tcPr>
          <w:p w14:paraId="4B87582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224CDC1B"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9A4C3C8"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40F7D6E7"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EFC308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2BDDEE34"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C0807D8"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5B21EA3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3F225C67" w14:textId="77777777" w:rsidR="007D530C" w:rsidRPr="0041528A" w:rsidRDefault="007D530C" w:rsidP="007D530C">
            <w:pPr>
              <w:pStyle w:val="TAC"/>
              <w:keepNext w:val="0"/>
              <w:rPr>
                <w:snapToGrid w:val="0"/>
                <w:sz w:val="14"/>
                <w:szCs w:val="14"/>
              </w:rPr>
            </w:pPr>
            <w:r w:rsidRPr="0041528A">
              <w:rPr>
                <w:sz w:val="14"/>
                <w:szCs w:val="14"/>
              </w:rPr>
              <w:t>C139</w:t>
            </w:r>
          </w:p>
        </w:tc>
        <w:tc>
          <w:tcPr>
            <w:tcW w:w="1055" w:type="dxa"/>
          </w:tcPr>
          <w:p w14:paraId="243FA5E6" w14:textId="77777777" w:rsidR="007D530C" w:rsidRPr="0041528A" w:rsidRDefault="007D530C" w:rsidP="007D530C">
            <w:pPr>
              <w:pStyle w:val="TAC"/>
              <w:keepNext w:val="0"/>
              <w:rPr>
                <w:snapToGrid w:val="0"/>
                <w:sz w:val="14"/>
                <w:szCs w:val="14"/>
              </w:rPr>
            </w:pPr>
            <w:r w:rsidRPr="0041528A">
              <w:rPr>
                <w:snapToGrid w:val="0"/>
                <w:sz w:val="14"/>
                <w:szCs w:val="14"/>
              </w:rPr>
              <w:t>E.1/170</w:t>
            </w:r>
          </w:p>
        </w:tc>
        <w:tc>
          <w:tcPr>
            <w:tcW w:w="703" w:type="dxa"/>
          </w:tcPr>
          <w:p w14:paraId="38CC3129"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0C86CC1D" w14:textId="77777777" w:rsidR="007D530C" w:rsidRPr="0041528A" w:rsidRDefault="007D530C" w:rsidP="007D530C">
            <w:pPr>
              <w:pStyle w:val="TAC"/>
              <w:keepNext w:val="0"/>
              <w:rPr>
                <w:snapToGrid w:val="0"/>
                <w:sz w:val="14"/>
                <w:szCs w:val="14"/>
              </w:rPr>
            </w:pPr>
          </w:p>
        </w:tc>
        <w:tc>
          <w:tcPr>
            <w:tcW w:w="703" w:type="dxa"/>
          </w:tcPr>
          <w:p w14:paraId="2A511C53" w14:textId="77777777" w:rsidR="007D530C" w:rsidRPr="0041528A" w:rsidRDefault="007D530C" w:rsidP="007D530C">
            <w:pPr>
              <w:pStyle w:val="TAC"/>
              <w:keepNext w:val="0"/>
              <w:rPr>
                <w:snapToGrid w:val="0"/>
                <w:sz w:val="14"/>
                <w:szCs w:val="14"/>
              </w:rPr>
            </w:pPr>
          </w:p>
        </w:tc>
      </w:tr>
      <w:tr w:rsidR="007D530C" w:rsidRPr="0041528A" w14:paraId="5F0F6B21" w14:textId="77777777" w:rsidTr="007D530C">
        <w:trPr>
          <w:cantSplit/>
          <w:jc w:val="center"/>
        </w:trPr>
        <w:tc>
          <w:tcPr>
            <w:tcW w:w="423" w:type="dxa"/>
            <w:tcBorders>
              <w:top w:val="nil"/>
              <w:bottom w:val="nil"/>
            </w:tcBorders>
          </w:tcPr>
          <w:p w14:paraId="306BA74A" w14:textId="77777777" w:rsidR="007D530C" w:rsidRPr="0041528A" w:rsidRDefault="007D530C" w:rsidP="007D530C">
            <w:pPr>
              <w:pStyle w:val="TAH"/>
              <w:keepNext w:val="0"/>
              <w:jc w:val="right"/>
              <w:rPr>
                <w:snapToGrid w:val="0"/>
                <w:sz w:val="14"/>
                <w:szCs w:val="14"/>
              </w:rPr>
            </w:pPr>
          </w:p>
        </w:tc>
        <w:tc>
          <w:tcPr>
            <w:tcW w:w="1407" w:type="dxa"/>
          </w:tcPr>
          <w:p w14:paraId="2CFD7C07" w14:textId="77777777" w:rsidR="007D530C" w:rsidRPr="0041528A" w:rsidRDefault="007D530C" w:rsidP="007D530C">
            <w:pPr>
              <w:pStyle w:val="TAL"/>
              <w:keepNext w:val="0"/>
              <w:rPr>
                <w:snapToGrid w:val="0"/>
                <w:sz w:val="14"/>
                <w:szCs w:val="14"/>
              </w:rPr>
            </w:pPr>
            <w:r w:rsidRPr="0041528A">
              <w:rPr>
                <w:snapToGrid w:val="0"/>
                <w:sz w:val="14"/>
                <w:szCs w:val="14"/>
              </w:rPr>
              <w:t>Intra-frequency UTRAN measurements</w:t>
            </w:r>
          </w:p>
        </w:tc>
        <w:tc>
          <w:tcPr>
            <w:tcW w:w="527" w:type="dxa"/>
          </w:tcPr>
          <w:p w14:paraId="138BF096"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7A996E60" w14:textId="77777777" w:rsidR="007D530C" w:rsidRPr="0041528A" w:rsidRDefault="007D530C" w:rsidP="007D530C">
            <w:pPr>
              <w:pStyle w:val="TAC"/>
              <w:keepNext w:val="0"/>
              <w:rPr>
                <w:snapToGrid w:val="0"/>
                <w:sz w:val="14"/>
                <w:szCs w:val="14"/>
              </w:rPr>
            </w:pPr>
            <w:r w:rsidRPr="0041528A">
              <w:rPr>
                <w:snapToGrid w:val="0"/>
                <w:sz w:val="14"/>
                <w:szCs w:val="14"/>
              </w:rPr>
              <w:t>1.12</w:t>
            </w:r>
          </w:p>
        </w:tc>
        <w:tc>
          <w:tcPr>
            <w:tcW w:w="703" w:type="dxa"/>
          </w:tcPr>
          <w:p w14:paraId="6B2C4871" w14:textId="77777777" w:rsidR="007D530C" w:rsidRPr="0041528A" w:rsidRDefault="007D530C" w:rsidP="007D530C">
            <w:pPr>
              <w:pStyle w:val="TAC"/>
              <w:keepNext w:val="0"/>
              <w:rPr>
                <w:snapToGrid w:val="0"/>
                <w:sz w:val="14"/>
                <w:szCs w:val="14"/>
              </w:rPr>
            </w:pPr>
          </w:p>
        </w:tc>
        <w:tc>
          <w:tcPr>
            <w:tcW w:w="703" w:type="dxa"/>
          </w:tcPr>
          <w:p w14:paraId="1CE402BA" w14:textId="77777777" w:rsidR="007D530C" w:rsidRPr="0041528A" w:rsidRDefault="007D530C" w:rsidP="007D530C">
            <w:pPr>
              <w:pStyle w:val="TAC"/>
              <w:keepNext w:val="0"/>
              <w:rPr>
                <w:snapToGrid w:val="0"/>
                <w:sz w:val="14"/>
                <w:szCs w:val="14"/>
              </w:rPr>
            </w:pPr>
          </w:p>
        </w:tc>
        <w:tc>
          <w:tcPr>
            <w:tcW w:w="703" w:type="dxa"/>
          </w:tcPr>
          <w:p w14:paraId="72494DCB" w14:textId="77777777" w:rsidR="007D530C" w:rsidRPr="0041528A" w:rsidRDefault="007D530C" w:rsidP="007D530C">
            <w:pPr>
              <w:pStyle w:val="TAC"/>
              <w:keepNext w:val="0"/>
              <w:rPr>
                <w:snapToGrid w:val="0"/>
                <w:sz w:val="14"/>
                <w:szCs w:val="14"/>
              </w:rPr>
            </w:pPr>
          </w:p>
        </w:tc>
        <w:tc>
          <w:tcPr>
            <w:tcW w:w="703" w:type="dxa"/>
          </w:tcPr>
          <w:p w14:paraId="013A55B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5F80A3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7AC3EDE"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5F47EA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AB826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1B6194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1F5C38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C5A744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52C5D2D"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1FF71D2"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FBE6378"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45FAFF29" w14:textId="77777777" w:rsidR="007D530C" w:rsidRPr="0041528A" w:rsidRDefault="007D530C" w:rsidP="007D530C">
            <w:pPr>
              <w:pStyle w:val="TAC"/>
              <w:keepNext w:val="0"/>
              <w:rPr>
                <w:snapToGrid w:val="0"/>
                <w:sz w:val="14"/>
                <w:szCs w:val="14"/>
              </w:rPr>
            </w:pPr>
            <w:r w:rsidRPr="0041528A">
              <w:rPr>
                <w:snapToGrid w:val="0"/>
                <w:sz w:val="14"/>
                <w:szCs w:val="14"/>
              </w:rPr>
              <w:t>E.1/183</w:t>
            </w:r>
          </w:p>
        </w:tc>
        <w:tc>
          <w:tcPr>
            <w:tcW w:w="703" w:type="dxa"/>
          </w:tcPr>
          <w:p w14:paraId="491B9871" w14:textId="77777777" w:rsidR="007D530C" w:rsidRPr="0041528A" w:rsidRDefault="007D530C" w:rsidP="007D530C">
            <w:pPr>
              <w:pStyle w:val="TAC"/>
              <w:keepNext w:val="0"/>
              <w:rPr>
                <w:snapToGrid w:val="0"/>
                <w:sz w:val="14"/>
                <w:szCs w:val="14"/>
              </w:rPr>
            </w:pPr>
            <w:r w:rsidRPr="0041528A">
              <w:rPr>
                <w:sz w:val="14"/>
                <w:szCs w:val="14"/>
              </w:rPr>
              <w:t>UMTS System Simulator only</w:t>
            </w:r>
          </w:p>
        </w:tc>
        <w:tc>
          <w:tcPr>
            <w:tcW w:w="703" w:type="dxa"/>
          </w:tcPr>
          <w:p w14:paraId="42B40B01" w14:textId="77777777" w:rsidR="007D530C" w:rsidRPr="0041528A" w:rsidRDefault="007D530C" w:rsidP="007D530C">
            <w:pPr>
              <w:pStyle w:val="TAC"/>
              <w:keepNext w:val="0"/>
              <w:rPr>
                <w:snapToGrid w:val="0"/>
                <w:sz w:val="14"/>
                <w:szCs w:val="14"/>
              </w:rPr>
            </w:pPr>
          </w:p>
        </w:tc>
        <w:tc>
          <w:tcPr>
            <w:tcW w:w="703" w:type="dxa"/>
          </w:tcPr>
          <w:p w14:paraId="10170B0B" w14:textId="77777777" w:rsidR="007D530C" w:rsidRPr="0041528A" w:rsidRDefault="007D530C" w:rsidP="007D530C">
            <w:pPr>
              <w:pStyle w:val="TAC"/>
              <w:keepNext w:val="0"/>
              <w:rPr>
                <w:snapToGrid w:val="0"/>
                <w:sz w:val="14"/>
                <w:szCs w:val="14"/>
              </w:rPr>
            </w:pPr>
          </w:p>
        </w:tc>
      </w:tr>
      <w:tr w:rsidR="007D530C" w:rsidRPr="0041528A" w14:paraId="0A6329A2" w14:textId="77777777" w:rsidTr="007D530C">
        <w:trPr>
          <w:cantSplit/>
          <w:jc w:val="center"/>
        </w:trPr>
        <w:tc>
          <w:tcPr>
            <w:tcW w:w="423" w:type="dxa"/>
            <w:tcBorders>
              <w:top w:val="nil"/>
              <w:bottom w:val="nil"/>
            </w:tcBorders>
          </w:tcPr>
          <w:p w14:paraId="6D8DAB6D" w14:textId="77777777" w:rsidR="007D530C" w:rsidRPr="0041528A" w:rsidRDefault="007D530C" w:rsidP="007D530C">
            <w:pPr>
              <w:pStyle w:val="TAH"/>
              <w:keepNext w:val="0"/>
              <w:jc w:val="right"/>
              <w:rPr>
                <w:snapToGrid w:val="0"/>
                <w:sz w:val="14"/>
                <w:szCs w:val="14"/>
              </w:rPr>
            </w:pPr>
          </w:p>
        </w:tc>
        <w:tc>
          <w:tcPr>
            <w:tcW w:w="1407" w:type="dxa"/>
          </w:tcPr>
          <w:p w14:paraId="6EF657A6" w14:textId="77777777" w:rsidR="007D530C" w:rsidRPr="0041528A" w:rsidRDefault="007D530C" w:rsidP="007D530C">
            <w:pPr>
              <w:pStyle w:val="TAL"/>
              <w:keepNext w:val="0"/>
              <w:rPr>
                <w:snapToGrid w:val="0"/>
                <w:sz w:val="14"/>
                <w:szCs w:val="14"/>
              </w:rPr>
            </w:pPr>
            <w:r w:rsidRPr="0041528A">
              <w:rPr>
                <w:snapToGrid w:val="0"/>
                <w:sz w:val="14"/>
                <w:szCs w:val="14"/>
              </w:rPr>
              <w:t>Inter-frequency UTRAN measurements</w:t>
            </w:r>
          </w:p>
        </w:tc>
        <w:tc>
          <w:tcPr>
            <w:tcW w:w="527" w:type="dxa"/>
          </w:tcPr>
          <w:p w14:paraId="7B8D8099"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7E8B732D" w14:textId="77777777" w:rsidR="007D530C" w:rsidRPr="0041528A" w:rsidRDefault="007D530C" w:rsidP="007D530C">
            <w:pPr>
              <w:pStyle w:val="TAC"/>
              <w:keepNext w:val="0"/>
              <w:rPr>
                <w:snapToGrid w:val="0"/>
                <w:sz w:val="14"/>
                <w:szCs w:val="14"/>
              </w:rPr>
            </w:pPr>
            <w:r w:rsidRPr="0041528A">
              <w:rPr>
                <w:snapToGrid w:val="0"/>
                <w:sz w:val="14"/>
                <w:szCs w:val="14"/>
              </w:rPr>
              <w:t>1.13</w:t>
            </w:r>
          </w:p>
        </w:tc>
        <w:tc>
          <w:tcPr>
            <w:tcW w:w="703" w:type="dxa"/>
          </w:tcPr>
          <w:p w14:paraId="46CE8074" w14:textId="77777777" w:rsidR="007D530C" w:rsidRPr="0041528A" w:rsidRDefault="007D530C" w:rsidP="007D530C">
            <w:pPr>
              <w:pStyle w:val="TAC"/>
              <w:keepNext w:val="0"/>
              <w:rPr>
                <w:snapToGrid w:val="0"/>
                <w:sz w:val="14"/>
                <w:szCs w:val="14"/>
              </w:rPr>
            </w:pPr>
          </w:p>
        </w:tc>
        <w:tc>
          <w:tcPr>
            <w:tcW w:w="703" w:type="dxa"/>
          </w:tcPr>
          <w:p w14:paraId="7B22CCC3" w14:textId="77777777" w:rsidR="007D530C" w:rsidRPr="0041528A" w:rsidRDefault="007D530C" w:rsidP="007D530C">
            <w:pPr>
              <w:pStyle w:val="TAC"/>
              <w:keepNext w:val="0"/>
              <w:rPr>
                <w:snapToGrid w:val="0"/>
                <w:sz w:val="14"/>
                <w:szCs w:val="14"/>
              </w:rPr>
            </w:pPr>
          </w:p>
        </w:tc>
        <w:tc>
          <w:tcPr>
            <w:tcW w:w="703" w:type="dxa"/>
          </w:tcPr>
          <w:p w14:paraId="011640E4" w14:textId="77777777" w:rsidR="007D530C" w:rsidRPr="0041528A" w:rsidRDefault="007D530C" w:rsidP="007D530C">
            <w:pPr>
              <w:pStyle w:val="TAC"/>
              <w:keepNext w:val="0"/>
              <w:rPr>
                <w:snapToGrid w:val="0"/>
                <w:sz w:val="14"/>
                <w:szCs w:val="14"/>
              </w:rPr>
            </w:pPr>
          </w:p>
        </w:tc>
        <w:tc>
          <w:tcPr>
            <w:tcW w:w="703" w:type="dxa"/>
          </w:tcPr>
          <w:p w14:paraId="4DC41B9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763ECA9"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F7B158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F54830"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DF2E1B"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FF8A563"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0EDB02A"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298C15F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E34B033"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6588931"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D93EF99"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3F5B8F68" w14:textId="77777777" w:rsidR="007D530C" w:rsidRPr="0041528A" w:rsidRDefault="007D530C" w:rsidP="007D530C">
            <w:pPr>
              <w:pStyle w:val="TAC"/>
              <w:keepNext w:val="0"/>
              <w:rPr>
                <w:snapToGrid w:val="0"/>
                <w:sz w:val="14"/>
                <w:szCs w:val="14"/>
              </w:rPr>
            </w:pPr>
            <w:r w:rsidRPr="0041528A">
              <w:rPr>
                <w:snapToGrid w:val="0"/>
                <w:sz w:val="14"/>
                <w:szCs w:val="14"/>
              </w:rPr>
              <w:t>E.1/183</w:t>
            </w:r>
          </w:p>
        </w:tc>
        <w:tc>
          <w:tcPr>
            <w:tcW w:w="703" w:type="dxa"/>
          </w:tcPr>
          <w:p w14:paraId="369965EB" w14:textId="77777777" w:rsidR="007D530C" w:rsidRPr="0041528A" w:rsidRDefault="007D530C" w:rsidP="007D530C">
            <w:pPr>
              <w:pStyle w:val="TAC"/>
              <w:keepNext w:val="0"/>
              <w:rPr>
                <w:sz w:val="14"/>
                <w:szCs w:val="14"/>
              </w:rPr>
            </w:pPr>
            <w:r w:rsidRPr="0041528A">
              <w:rPr>
                <w:sz w:val="14"/>
                <w:szCs w:val="14"/>
              </w:rPr>
              <w:t>UMTS System Simulator only</w:t>
            </w:r>
          </w:p>
        </w:tc>
        <w:tc>
          <w:tcPr>
            <w:tcW w:w="703" w:type="dxa"/>
          </w:tcPr>
          <w:p w14:paraId="35E7B9BF" w14:textId="77777777" w:rsidR="007D530C" w:rsidRPr="0041528A" w:rsidRDefault="007D530C" w:rsidP="007D530C">
            <w:pPr>
              <w:pStyle w:val="TAC"/>
              <w:keepNext w:val="0"/>
              <w:rPr>
                <w:snapToGrid w:val="0"/>
                <w:sz w:val="14"/>
                <w:szCs w:val="14"/>
              </w:rPr>
            </w:pPr>
          </w:p>
        </w:tc>
        <w:tc>
          <w:tcPr>
            <w:tcW w:w="703" w:type="dxa"/>
          </w:tcPr>
          <w:p w14:paraId="15CD91E8" w14:textId="77777777" w:rsidR="007D530C" w:rsidRPr="0041528A" w:rsidRDefault="007D530C" w:rsidP="007D530C">
            <w:pPr>
              <w:pStyle w:val="TAC"/>
              <w:keepNext w:val="0"/>
              <w:rPr>
                <w:snapToGrid w:val="0"/>
                <w:sz w:val="14"/>
                <w:szCs w:val="14"/>
              </w:rPr>
            </w:pPr>
          </w:p>
        </w:tc>
      </w:tr>
      <w:tr w:rsidR="007D530C" w:rsidRPr="0041528A" w14:paraId="1C693B1B" w14:textId="77777777" w:rsidTr="007D530C">
        <w:trPr>
          <w:cantSplit/>
          <w:jc w:val="center"/>
        </w:trPr>
        <w:tc>
          <w:tcPr>
            <w:tcW w:w="423" w:type="dxa"/>
            <w:tcBorders>
              <w:top w:val="nil"/>
              <w:bottom w:val="nil"/>
            </w:tcBorders>
          </w:tcPr>
          <w:p w14:paraId="1940CFBF" w14:textId="77777777" w:rsidR="007D530C" w:rsidRPr="0041528A" w:rsidRDefault="007D530C" w:rsidP="007D530C">
            <w:pPr>
              <w:pStyle w:val="TAH"/>
              <w:keepNext w:val="0"/>
              <w:jc w:val="right"/>
              <w:rPr>
                <w:snapToGrid w:val="0"/>
                <w:sz w:val="14"/>
                <w:szCs w:val="14"/>
              </w:rPr>
            </w:pPr>
          </w:p>
        </w:tc>
        <w:tc>
          <w:tcPr>
            <w:tcW w:w="1407" w:type="dxa"/>
          </w:tcPr>
          <w:p w14:paraId="666E8616" w14:textId="77777777" w:rsidR="007D530C" w:rsidRPr="0041528A" w:rsidRDefault="007D530C" w:rsidP="007D530C">
            <w:pPr>
              <w:pStyle w:val="TAL"/>
              <w:keepNext w:val="0"/>
              <w:rPr>
                <w:snapToGrid w:val="0"/>
                <w:sz w:val="14"/>
                <w:szCs w:val="14"/>
              </w:rPr>
            </w:pPr>
            <w:r w:rsidRPr="0041528A">
              <w:rPr>
                <w:rFonts w:cs="Arial"/>
                <w:sz w:val="14"/>
                <w:szCs w:val="14"/>
              </w:rPr>
              <w:t>Access Technology, E-UTRAN</w:t>
            </w:r>
          </w:p>
        </w:tc>
        <w:tc>
          <w:tcPr>
            <w:tcW w:w="527" w:type="dxa"/>
          </w:tcPr>
          <w:p w14:paraId="391AE092"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03" w:type="dxa"/>
          </w:tcPr>
          <w:p w14:paraId="57260E10" w14:textId="77777777" w:rsidR="007D530C" w:rsidRPr="0041528A" w:rsidRDefault="007D530C" w:rsidP="007D530C">
            <w:pPr>
              <w:pStyle w:val="TAC"/>
              <w:keepNext w:val="0"/>
              <w:rPr>
                <w:snapToGrid w:val="0"/>
                <w:sz w:val="14"/>
                <w:szCs w:val="14"/>
              </w:rPr>
            </w:pPr>
            <w:r w:rsidRPr="0041528A">
              <w:rPr>
                <w:rFonts w:cs="Arial"/>
                <w:sz w:val="14"/>
                <w:szCs w:val="14"/>
              </w:rPr>
              <w:t>1.14</w:t>
            </w:r>
          </w:p>
        </w:tc>
        <w:tc>
          <w:tcPr>
            <w:tcW w:w="703" w:type="dxa"/>
          </w:tcPr>
          <w:p w14:paraId="69F67186" w14:textId="77777777" w:rsidR="007D530C" w:rsidRPr="0041528A" w:rsidRDefault="007D530C" w:rsidP="007D530C">
            <w:pPr>
              <w:pStyle w:val="TAC"/>
              <w:keepNext w:val="0"/>
              <w:rPr>
                <w:snapToGrid w:val="0"/>
                <w:sz w:val="14"/>
                <w:szCs w:val="14"/>
              </w:rPr>
            </w:pPr>
          </w:p>
        </w:tc>
        <w:tc>
          <w:tcPr>
            <w:tcW w:w="703" w:type="dxa"/>
          </w:tcPr>
          <w:p w14:paraId="2E6E093B" w14:textId="77777777" w:rsidR="007D530C" w:rsidRPr="0041528A" w:rsidRDefault="007D530C" w:rsidP="007D530C">
            <w:pPr>
              <w:pStyle w:val="TAC"/>
              <w:keepNext w:val="0"/>
              <w:rPr>
                <w:snapToGrid w:val="0"/>
                <w:sz w:val="14"/>
                <w:szCs w:val="14"/>
              </w:rPr>
            </w:pPr>
          </w:p>
        </w:tc>
        <w:tc>
          <w:tcPr>
            <w:tcW w:w="703" w:type="dxa"/>
          </w:tcPr>
          <w:p w14:paraId="4E64F752" w14:textId="77777777" w:rsidR="007D530C" w:rsidRPr="0041528A" w:rsidRDefault="007D530C" w:rsidP="007D530C">
            <w:pPr>
              <w:pStyle w:val="TAC"/>
              <w:keepNext w:val="0"/>
              <w:rPr>
                <w:snapToGrid w:val="0"/>
                <w:sz w:val="14"/>
                <w:szCs w:val="14"/>
              </w:rPr>
            </w:pPr>
          </w:p>
        </w:tc>
        <w:tc>
          <w:tcPr>
            <w:tcW w:w="703" w:type="dxa"/>
          </w:tcPr>
          <w:p w14:paraId="1270EB4B" w14:textId="77777777" w:rsidR="007D530C" w:rsidRPr="0041528A" w:rsidRDefault="007D530C" w:rsidP="007D530C">
            <w:pPr>
              <w:pStyle w:val="TAC"/>
              <w:keepNext w:val="0"/>
              <w:rPr>
                <w:snapToGrid w:val="0"/>
                <w:sz w:val="14"/>
                <w:szCs w:val="14"/>
              </w:rPr>
            </w:pPr>
          </w:p>
        </w:tc>
        <w:tc>
          <w:tcPr>
            <w:tcW w:w="703" w:type="dxa"/>
          </w:tcPr>
          <w:p w14:paraId="10FF624F" w14:textId="77777777" w:rsidR="007D530C" w:rsidRPr="0041528A" w:rsidRDefault="007D530C" w:rsidP="007D530C">
            <w:pPr>
              <w:pStyle w:val="TAC"/>
              <w:keepNext w:val="0"/>
              <w:rPr>
                <w:snapToGrid w:val="0"/>
                <w:sz w:val="14"/>
                <w:szCs w:val="14"/>
              </w:rPr>
            </w:pPr>
          </w:p>
        </w:tc>
        <w:tc>
          <w:tcPr>
            <w:tcW w:w="703" w:type="dxa"/>
          </w:tcPr>
          <w:p w14:paraId="306B1DCF" w14:textId="77777777" w:rsidR="007D530C" w:rsidRPr="0041528A" w:rsidRDefault="007D530C" w:rsidP="007D530C">
            <w:pPr>
              <w:pStyle w:val="TAC"/>
              <w:keepNext w:val="0"/>
              <w:rPr>
                <w:sz w:val="14"/>
                <w:szCs w:val="14"/>
              </w:rPr>
            </w:pPr>
            <w:r w:rsidRPr="0041528A">
              <w:rPr>
                <w:rFonts w:cs="Arial"/>
                <w:sz w:val="14"/>
                <w:szCs w:val="14"/>
              </w:rPr>
              <w:t>C190</w:t>
            </w:r>
          </w:p>
        </w:tc>
        <w:tc>
          <w:tcPr>
            <w:tcW w:w="703" w:type="dxa"/>
          </w:tcPr>
          <w:p w14:paraId="18634F04"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34DB0480"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148773E"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64137012"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8BF479E"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3D2B5383"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422F9DA2"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37BF2FE9"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1055" w:type="dxa"/>
          </w:tcPr>
          <w:p w14:paraId="3C9DD23D" w14:textId="77777777" w:rsidR="007D530C" w:rsidRPr="0041528A" w:rsidRDefault="007D530C" w:rsidP="007D530C">
            <w:pPr>
              <w:pStyle w:val="TAC"/>
              <w:keepNext w:val="0"/>
              <w:rPr>
                <w:snapToGrid w:val="0"/>
                <w:sz w:val="14"/>
                <w:szCs w:val="14"/>
              </w:rPr>
            </w:pPr>
            <w:r w:rsidRPr="0041528A">
              <w:rPr>
                <w:rFonts w:cs="Arial"/>
                <w:sz w:val="14"/>
                <w:szCs w:val="14"/>
              </w:rPr>
              <w:t>E.1/72</w:t>
            </w:r>
          </w:p>
        </w:tc>
        <w:tc>
          <w:tcPr>
            <w:tcW w:w="703" w:type="dxa"/>
          </w:tcPr>
          <w:p w14:paraId="0D974AC6" w14:textId="77777777" w:rsidR="007D530C" w:rsidRPr="0041528A" w:rsidRDefault="007D530C" w:rsidP="007D530C">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001C54E4" w14:textId="77777777" w:rsidR="007D530C" w:rsidRPr="0041528A" w:rsidRDefault="007D530C" w:rsidP="007D530C">
            <w:pPr>
              <w:pStyle w:val="TAC"/>
              <w:keepNext w:val="0"/>
              <w:rPr>
                <w:snapToGrid w:val="0"/>
                <w:sz w:val="14"/>
                <w:szCs w:val="14"/>
              </w:rPr>
            </w:pPr>
          </w:p>
        </w:tc>
        <w:tc>
          <w:tcPr>
            <w:tcW w:w="703" w:type="dxa"/>
          </w:tcPr>
          <w:p w14:paraId="59F162D4" w14:textId="77777777" w:rsidR="007D530C" w:rsidRPr="0041528A" w:rsidRDefault="007D530C" w:rsidP="007D530C">
            <w:pPr>
              <w:pStyle w:val="TAC"/>
              <w:keepNext w:val="0"/>
              <w:rPr>
                <w:snapToGrid w:val="0"/>
                <w:sz w:val="14"/>
                <w:szCs w:val="14"/>
              </w:rPr>
            </w:pPr>
          </w:p>
        </w:tc>
      </w:tr>
      <w:tr w:rsidR="007D530C" w:rsidRPr="0041528A" w14:paraId="5F1E6FC0" w14:textId="77777777" w:rsidTr="007D530C">
        <w:trPr>
          <w:cantSplit/>
          <w:jc w:val="center"/>
        </w:trPr>
        <w:tc>
          <w:tcPr>
            <w:tcW w:w="423" w:type="dxa"/>
            <w:tcBorders>
              <w:top w:val="nil"/>
              <w:bottom w:val="nil"/>
            </w:tcBorders>
          </w:tcPr>
          <w:p w14:paraId="0C0D45BE" w14:textId="77777777" w:rsidR="007D530C" w:rsidRPr="0041528A" w:rsidRDefault="007D530C" w:rsidP="007D530C">
            <w:pPr>
              <w:pStyle w:val="TAH"/>
              <w:keepNext w:val="0"/>
              <w:jc w:val="right"/>
              <w:rPr>
                <w:snapToGrid w:val="0"/>
                <w:sz w:val="14"/>
                <w:szCs w:val="14"/>
              </w:rPr>
            </w:pPr>
          </w:p>
        </w:tc>
        <w:tc>
          <w:tcPr>
            <w:tcW w:w="1407" w:type="dxa"/>
          </w:tcPr>
          <w:p w14:paraId="74392FB6" w14:textId="77777777" w:rsidR="007D530C" w:rsidRPr="0041528A" w:rsidRDefault="007D530C" w:rsidP="007D530C">
            <w:pPr>
              <w:pStyle w:val="TAL"/>
              <w:keepNext w:val="0"/>
              <w:rPr>
                <w:snapToGrid w:val="0"/>
                <w:sz w:val="14"/>
                <w:szCs w:val="14"/>
              </w:rPr>
            </w:pPr>
            <w:r w:rsidRPr="0041528A">
              <w:rPr>
                <w:rFonts w:cs="Arial"/>
                <w:sz w:val="14"/>
                <w:szCs w:val="14"/>
              </w:rPr>
              <w:t>E-UTRAN Intra-Frequency Measurements</w:t>
            </w:r>
          </w:p>
        </w:tc>
        <w:tc>
          <w:tcPr>
            <w:tcW w:w="527" w:type="dxa"/>
          </w:tcPr>
          <w:p w14:paraId="50E840F8"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03" w:type="dxa"/>
          </w:tcPr>
          <w:p w14:paraId="79113AA3" w14:textId="77777777" w:rsidR="007D530C" w:rsidRPr="0041528A" w:rsidRDefault="007D530C" w:rsidP="007D530C">
            <w:pPr>
              <w:pStyle w:val="TAC"/>
              <w:keepNext w:val="0"/>
              <w:rPr>
                <w:snapToGrid w:val="0"/>
                <w:sz w:val="14"/>
                <w:szCs w:val="14"/>
              </w:rPr>
            </w:pPr>
            <w:r w:rsidRPr="0041528A">
              <w:rPr>
                <w:rFonts w:cs="Arial"/>
                <w:sz w:val="14"/>
                <w:szCs w:val="14"/>
              </w:rPr>
              <w:t>1.15</w:t>
            </w:r>
          </w:p>
        </w:tc>
        <w:tc>
          <w:tcPr>
            <w:tcW w:w="703" w:type="dxa"/>
          </w:tcPr>
          <w:p w14:paraId="25038989" w14:textId="77777777" w:rsidR="007D530C" w:rsidRPr="0041528A" w:rsidRDefault="007D530C" w:rsidP="007D530C">
            <w:pPr>
              <w:pStyle w:val="TAC"/>
              <w:keepNext w:val="0"/>
              <w:rPr>
                <w:snapToGrid w:val="0"/>
                <w:sz w:val="14"/>
                <w:szCs w:val="14"/>
              </w:rPr>
            </w:pPr>
          </w:p>
        </w:tc>
        <w:tc>
          <w:tcPr>
            <w:tcW w:w="703" w:type="dxa"/>
          </w:tcPr>
          <w:p w14:paraId="13C00C3D" w14:textId="77777777" w:rsidR="007D530C" w:rsidRPr="0041528A" w:rsidRDefault="007D530C" w:rsidP="007D530C">
            <w:pPr>
              <w:pStyle w:val="TAC"/>
              <w:keepNext w:val="0"/>
              <w:rPr>
                <w:snapToGrid w:val="0"/>
                <w:sz w:val="14"/>
                <w:szCs w:val="14"/>
              </w:rPr>
            </w:pPr>
          </w:p>
        </w:tc>
        <w:tc>
          <w:tcPr>
            <w:tcW w:w="703" w:type="dxa"/>
          </w:tcPr>
          <w:p w14:paraId="49A22DDE" w14:textId="77777777" w:rsidR="007D530C" w:rsidRPr="0041528A" w:rsidRDefault="007D530C" w:rsidP="007D530C">
            <w:pPr>
              <w:pStyle w:val="TAC"/>
              <w:keepNext w:val="0"/>
              <w:rPr>
                <w:snapToGrid w:val="0"/>
                <w:sz w:val="14"/>
                <w:szCs w:val="14"/>
              </w:rPr>
            </w:pPr>
          </w:p>
        </w:tc>
        <w:tc>
          <w:tcPr>
            <w:tcW w:w="703" w:type="dxa"/>
          </w:tcPr>
          <w:p w14:paraId="6DC66FD8" w14:textId="77777777" w:rsidR="007D530C" w:rsidRPr="0041528A" w:rsidRDefault="007D530C" w:rsidP="007D530C">
            <w:pPr>
              <w:pStyle w:val="TAC"/>
              <w:keepNext w:val="0"/>
              <w:rPr>
                <w:snapToGrid w:val="0"/>
                <w:sz w:val="14"/>
                <w:szCs w:val="14"/>
              </w:rPr>
            </w:pPr>
          </w:p>
        </w:tc>
        <w:tc>
          <w:tcPr>
            <w:tcW w:w="703" w:type="dxa"/>
          </w:tcPr>
          <w:p w14:paraId="70BD9545" w14:textId="77777777" w:rsidR="007D530C" w:rsidRPr="0041528A" w:rsidRDefault="007D530C" w:rsidP="007D530C">
            <w:pPr>
              <w:pStyle w:val="TAC"/>
              <w:keepNext w:val="0"/>
              <w:rPr>
                <w:snapToGrid w:val="0"/>
                <w:sz w:val="14"/>
                <w:szCs w:val="14"/>
              </w:rPr>
            </w:pPr>
          </w:p>
        </w:tc>
        <w:tc>
          <w:tcPr>
            <w:tcW w:w="703" w:type="dxa"/>
          </w:tcPr>
          <w:p w14:paraId="3414762C" w14:textId="77777777" w:rsidR="007D530C" w:rsidRPr="0041528A" w:rsidRDefault="007D530C" w:rsidP="007D530C">
            <w:pPr>
              <w:pStyle w:val="TAC"/>
              <w:keepNext w:val="0"/>
              <w:rPr>
                <w:sz w:val="14"/>
                <w:szCs w:val="14"/>
              </w:rPr>
            </w:pPr>
            <w:r w:rsidRPr="0041528A">
              <w:rPr>
                <w:rFonts w:cs="Arial"/>
                <w:sz w:val="14"/>
                <w:szCs w:val="14"/>
              </w:rPr>
              <w:t>C190</w:t>
            </w:r>
          </w:p>
        </w:tc>
        <w:tc>
          <w:tcPr>
            <w:tcW w:w="703" w:type="dxa"/>
          </w:tcPr>
          <w:p w14:paraId="10064470"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B7C36FB"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756212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E4303E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7BF97EDE"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2D851591"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65992C8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04DEA2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1055" w:type="dxa"/>
          </w:tcPr>
          <w:p w14:paraId="081C62A3" w14:textId="77777777" w:rsidR="007D530C" w:rsidRPr="0041528A" w:rsidRDefault="007D530C" w:rsidP="007D530C">
            <w:pPr>
              <w:pStyle w:val="TAC"/>
              <w:keepNext w:val="0"/>
              <w:rPr>
                <w:snapToGrid w:val="0"/>
                <w:sz w:val="14"/>
                <w:szCs w:val="14"/>
              </w:rPr>
            </w:pPr>
            <w:r w:rsidRPr="0041528A">
              <w:rPr>
                <w:rFonts w:cs="Arial"/>
                <w:sz w:val="14"/>
                <w:szCs w:val="14"/>
              </w:rPr>
              <w:t>E.1/183</w:t>
            </w:r>
          </w:p>
        </w:tc>
        <w:tc>
          <w:tcPr>
            <w:tcW w:w="703" w:type="dxa"/>
          </w:tcPr>
          <w:p w14:paraId="4400CED9" w14:textId="77777777" w:rsidR="007D530C" w:rsidRPr="0041528A" w:rsidRDefault="007D530C" w:rsidP="007D530C">
            <w:pPr>
              <w:pStyle w:val="TAC"/>
              <w:keepNext w:val="0"/>
              <w:rPr>
                <w:sz w:val="14"/>
                <w:szCs w:val="14"/>
              </w:rPr>
            </w:pPr>
            <w:r w:rsidRPr="0041528A">
              <w:rPr>
                <w:rFonts w:cs="Arial"/>
                <w:sz w:val="14"/>
                <w:szCs w:val="14"/>
              </w:rPr>
              <w:t>E-USS only</w:t>
            </w:r>
          </w:p>
        </w:tc>
        <w:tc>
          <w:tcPr>
            <w:tcW w:w="703" w:type="dxa"/>
          </w:tcPr>
          <w:p w14:paraId="6E0C272E" w14:textId="77777777" w:rsidR="007D530C" w:rsidRPr="0041528A" w:rsidRDefault="007D530C" w:rsidP="007D530C">
            <w:pPr>
              <w:pStyle w:val="TAC"/>
              <w:keepNext w:val="0"/>
              <w:rPr>
                <w:snapToGrid w:val="0"/>
                <w:sz w:val="14"/>
                <w:szCs w:val="14"/>
              </w:rPr>
            </w:pPr>
          </w:p>
        </w:tc>
        <w:tc>
          <w:tcPr>
            <w:tcW w:w="703" w:type="dxa"/>
          </w:tcPr>
          <w:p w14:paraId="6348136F" w14:textId="77777777" w:rsidR="007D530C" w:rsidRPr="0041528A" w:rsidRDefault="007D530C" w:rsidP="007D530C">
            <w:pPr>
              <w:pStyle w:val="TAC"/>
              <w:keepNext w:val="0"/>
              <w:rPr>
                <w:snapToGrid w:val="0"/>
                <w:sz w:val="14"/>
                <w:szCs w:val="14"/>
              </w:rPr>
            </w:pPr>
          </w:p>
        </w:tc>
      </w:tr>
    </w:tbl>
    <w:p w14:paraId="2DB1FE34" w14:textId="77777777" w:rsidR="007D530C" w:rsidRPr="0041528A" w:rsidRDefault="007D530C" w:rsidP="007D530C">
      <w:pPr>
        <w:pStyle w:val="FP"/>
      </w:pPr>
    </w:p>
    <w:p w14:paraId="2071E87C" w14:textId="77777777" w:rsidR="007D530C" w:rsidRPr="0041528A" w:rsidRDefault="007D530C" w:rsidP="007D530C">
      <w:pPr>
        <w:pStyle w:val="FP"/>
        <w:rPr>
          <w:rFonts w:ascii="Arial" w:hAnsi="Arial"/>
        </w:rPr>
      </w:pPr>
      <w:r w:rsidRPr="0041528A">
        <w:br w:type="page"/>
      </w:r>
    </w:p>
    <w:p w14:paraId="4CF09D7C" w14:textId="77777777" w:rsidR="007D530C" w:rsidRPr="0041528A" w:rsidRDefault="007D530C" w:rsidP="007D530C">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6"/>
        <w:gridCol w:w="1370"/>
        <w:gridCol w:w="524"/>
        <w:gridCol w:w="784"/>
        <w:gridCol w:w="677"/>
        <w:gridCol w:w="677"/>
        <w:gridCol w:w="677"/>
        <w:gridCol w:w="677"/>
        <w:gridCol w:w="677"/>
        <w:gridCol w:w="677"/>
        <w:gridCol w:w="677"/>
        <w:gridCol w:w="677"/>
        <w:gridCol w:w="677"/>
        <w:gridCol w:w="677"/>
        <w:gridCol w:w="677"/>
        <w:gridCol w:w="677"/>
        <w:gridCol w:w="677"/>
        <w:gridCol w:w="677"/>
        <w:gridCol w:w="1018"/>
        <w:gridCol w:w="970"/>
        <w:gridCol w:w="675"/>
        <w:gridCol w:w="821"/>
      </w:tblGrid>
      <w:tr w:rsidR="007D530C" w:rsidRPr="0041528A" w14:paraId="22C60B02" w14:textId="77777777" w:rsidTr="007D530C">
        <w:trPr>
          <w:cantSplit/>
          <w:tblHeader/>
          <w:jc w:val="center"/>
        </w:trPr>
        <w:tc>
          <w:tcPr>
            <w:tcW w:w="426" w:type="dxa"/>
          </w:tcPr>
          <w:p w14:paraId="45D67FFA" w14:textId="77777777" w:rsidR="007D530C" w:rsidRPr="0041528A" w:rsidRDefault="007D530C" w:rsidP="007D530C">
            <w:pPr>
              <w:pStyle w:val="TAH"/>
              <w:keepNext w:val="0"/>
              <w:jc w:val="right"/>
              <w:rPr>
                <w:snapToGrid w:val="0"/>
                <w:sz w:val="14"/>
                <w:szCs w:val="14"/>
              </w:rPr>
            </w:pPr>
            <w:r w:rsidRPr="0041528A">
              <w:rPr>
                <w:snapToGrid w:val="0"/>
                <w:sz w:val="14"/>
                <w:szCs w:val="14"/>
              </w:rPr>
              <w:t>Item</w:t>
            </w:r>
          </w:p>
        </w:tc>
        <w:tc>
          <w:tcPr>
            <w:tcW w:w="1370" w:type="dxa"/>
          </w:tcPr>
          <w:p w14:paraId="50F8832B" w14:textId="77777777" w:rsidR="007D530C" w:rsidRPr="0041528A" w:rsidRDefault="007D530C" w:rsidP="007D530C">
            <w:pPr>
              <w:pStyle w:val="TAH"/>
              <w:keepNext w:val="0"/>
              <w:rPr>
                <w:snapToGrid w:val="0"/>
                <w:sz w:val="14"/>
                <w:szCs w:val="14"/>
              </w:rPr>
            </w:pPr>
            <w:r w:rsidRPr="0041528A">
              <w:rPr>
                <w:snapToGrid w:val="0"/>
                <w:sz w:val="14"/>
                <w:szCs w:val="14"/>
              </w:rPr>
              <w:t>Description</w:t>
            </w:r>
          </w:p>
        </w:tc>
        <w:tc>
          <w:tcPr>
            <w:tcW w:w="524" w:type="dxa"/>
          </w:tcPr>
          <w:p w14:paraId="68CCF14B" w14:textId="77777777" w:rsidR="007D530C" w:rsidRPr="0041528A" w:rsidRDefault="007D530C" w:rsidP="007D530C">
            <w:pPr>
              <w:pStyle w:val="TAH"/>
              <w:keepNext w:val="0"/>
              <w:rPr>
                <w:snapToGrid w:val="0"/>
                <w:sz w:val="14"/>
                <w:szCs w:val="14"/>
              </w:rPr>
            </w:pPr>
            <w:r w:rsidRPr="0041528A">
              <w:rPr>
                <w:snapToGrid w:val="0"/>
                <w:sz w:val="14"/>
                <w:szCs w:val="14"/>
              </w:rPr>
              <w:t>Re-lease</w:t>
            </w:r>
          </w:p>
        </w:tc>
        <w:tc>
          <w:tcPr>
            <w:tcW w:w="784" w:type="dxa"/>
          </w:tcPr>
          <w:p w14:paraId="1951C0EF" w14:textId="77777777" w:rsidR="007D530C" w:rsidRPr="0041528A" w:rsidRDefault="007D530C" w:rsidP="007D530C">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677" w:type="dxa"/>
          </w:tcPr>
          <w:p w14:paraId="70635FDF" w14:textId="77777777" w:rsidR="007D530C" w:rsidRPr="0041528A" w:rsidRDefault="007D530C" w:rsidP="007D530C">
            <w:pPr>
              <w:pStyle w:val="TAH"/>
              <w:keepNext w:val="0"/>
              <w:rPr>
                <w:snapToGrid w:val="0"/>
                <w:sz w:val="14"/>
                <w:szCs w:val="14"/>
              </w:rPr>
            </w:pPr>
            <w:r w:rsidRPr="0041528A">
              <w:rPr>
                <w:snapToGrid w:val="0"/>
                <w:sz w:val="14"/>
                <w:szCs w:val="14"/>
              </w:rPr>
              <w:t>Rel 99 ME</w:t>
            </w:r>
          </w:p>
        </w:tc>
        <w:tc>
          <w:tcPr>
            <w:tcW w:w="677" w:type="dxa"/>
          </w:tcPr>
          <w:p w14:paraId="2F61E00E" w14:textId="77777777" w:rsidR="007D530C" w:rsidRPr="0041528A" w:rsidRDefault="007D530C" w:rsidP="007D530C">
            <w:pPr>
              <w:pStyle w:val="TAH"/>
              <w:keepNext w:val="0"/>
              <w:rPr>
                <w:snapToGrid w:val="0"/>
                <w:sz w:val="14"/>
                <w:szCs w:val="14"/>
              </w:rPr>
            </w:pPr>
            <w:r w:rsidRPr="0041528A">
              <w:rPr>
                <w:snapToGrid w:val="0"/>
                <w:sz w:val="14"/>
                <w:szCs w:val="14"/>
              </w:rPr>
              <w:t>Rel-4 ME</w:t>
            </w:r>
          </w:p>
        </w:tc>
        <w:tc>
          <w:tcPr>
            <w:tcW w:w="677" w:type="dxa"/>
          </w:tcPr>
          <w:p w14:paraId="58DD3E3E" w14:textId="77777777" w:rsidR="007D530C" w:rsidRPr="0041528A" w:rsidRDefault="007D530C" w:rsidP="007D530C">
            <w:pPr>
              <w:pStyle w:val="TAH"/>
              <w:keepNext w:val="0"/>
              <w:rPr>
                <w:snapToGrid w:val="0"/>
                <w:sz w:val="14"/>
                <w:szCs w:val="14"/>
              </w:rPr>
            </w:pPr>
            <w:r w:rsidRPr="0041528A">
              <w:rPr>
                <w:snapToGrid w:val="0"/>
                <w:sz w:val="14"/>
                <w:szCs w:val="14"/>
              </w:rPr>
              <w:t>Rel-5 ME</w:t>
            </w:r>
          </w:p>
        </w:tc>
        <w:tc>
          <w:tcPr>
            <w:tcW w:w="677" w:type="dxa"/>
          </w:tcPr>
          <w:p w14:paraId="3AA9C377" w14:textId="77777777" w:rsidR="007D530C" w:rsidRPr="0041528A" w:rsidRDefault="007D530C" w:rsidP="007D530C">
            <w:pPr>
              <w:pStyle w:val="TAH"/>
              <w:keepNext w:val="0"/>
              <w:rPr>
                <w:snapToGrid w:val="0"/>
                <w:sz w:val="14"/>
                <w:szCs w:val="14"/>
              </w:rPr>
            </w:pPr>
            <w:r w:rsidRPr="0041528A">
              <w:rPr>
                <w:snapToGrid w:val="0"/>
                <w:sz w:val="14"/>
                <w:szCs w:val="14"/>
              </w:rPr>
              <w:t>Rel-6 ME</w:t>
            </w:r>
          </w:p>
        </w:tc>
        <w:tc>
          <w:tcPr>
            <w:tcW w:w="677" w:type="dxa"/>
          </w:tcPr>
          <w:p w14:paraId="1DBC7823" w14:textId="77777777" w:rsidR="007D530C" w:rsidRPr="0041528A" w:rsidRDefault="007D530C" w:rsidP="007D530C">
            <w:pPr>
              <w:pStyle w:val="TAH"/>
              <w:keepNext w:val="0"/>
              <w:rPr>
                <w:snapToGrid w:val="0"/>
                <w:sz w:val="14"/>
                <w:szCs w:val="14"/>
              </w:rPr>
            </w:pPr>
            <w:r w:rsidRPr="0041528A">
              <w:rPr>
                <w:snapToGrid w:val="0"/>
                <w:sz w:val="14"/>
                <w:szCs w:val="14"/>
              </w:rPr>
              <w:t>Rel-7 ME</w:t>
            </w:r>
          </w:p>
        </w:tc>
        <w:tc>
          <w:tcPr>
            <w:tcW w:w="677" w:type="dxa"/>
          </w:tcPr>
          <w:p w14:paraId="62598A44" w14:textId="77777777" w:rsidR="007D530C" w:rsidRPr="0041528A" w:rsidRDefault="007D530C" w:rsidP="007D530C">
            <w:pPr>
              <w:pStyle w:val="TAC"/>
              <w:keepNext w:val="0"/>
              <w:rPr>
                <w:b/>
                <w:snapToGrid w:val="0"/>
                <w:sz w:val="14"/>
                <w:szCs w:val="14"/>
              </w:rPr>
            </w:pPr>
            <w:r w:rsidRPr="0041528A">
              <w:rPr>
                <w:b/>
                <w:snapToGrid w:val="0"/>
                <w:sz w:val="14"/>
                <w:szCs w:val="14"/>
              </w:rPr>
              <w:t>Rel-8 ME</w:t>
            </w:r>
          </w:p>
        </w:tc>
        <w:tc>
          <w:tcPr>
            <w:tcW w:w="677" w:type="dxa"/>
          </w:tcPr>
          <w:p w14:paraId="201A2B58" w14:textId="77777777" w:rsidR="007D530C" w:rsidRPr="0041528A" w:rsidRDefault="007D530C" w:rsidP="007D530C">
            <w:pPr>
              <w:pStyle w:val="TAC"/>
              <w:keepNext w:val="0"/>
              <w:rPr>
                <w:snapToGrid w:val="0"/>
                <w:sz w:val="14"/>
                <w:szCs w:val="14"/>
              </w:rPr>
            </w:pPr>
            <w:r w:rsidRPr="0041528A">
              <w:rPr>
                <w:b/>
                <w:snapToGrid w:val="0"/>
                <w:sz w:val="14"/>
                <w:szCs w:val="14"/>
              </w:rPr>
              <w:t>Rel-9 ME</w:t>
            </w:r>
          </w:p>
        </w:tc>
        <w:tc>
          <w:tcPr>
            <w:tcW w:w="677" w:type="dxa"/>
          </w:tcPr>
          <w:p w14:paraId="26FDA43D" w14:textId="77777777" w:rsidR="007D530C" w:rsidRPr="0041528A" w:rsidRDefault="007D530C" w:rsidP="007D530C">
            <w:pPr>
              <w:pStyle w:val="TAC"/>
              <w:keepNext w:val="0"/>
              <w:rPr>
                <w:snapToGrid w:val="0"/>
                <w:sz w:val="14"/>
                <w:szCs w:val="14"/>
              </w:rPr>
            </w:pPr>
            <w:r w:rsidRPr="0041528A">
              <w:rPr>
                <w:b/>
                <w:snapToGrid w:val="0"/>
                <w:sz w:val="14"/>
                <w:szCs w:val="14"/>
              </w:rPr>
              <w:t>Rel-10 ME</w:t>
            </w:r>
          </w:p>
        </w:tc>
        <w:tc>
          <w:tcPr>
            <w:tcW w:w="677" w:type="dxa"/>
          </w:tcPr>
          <w:p w14:paraId="6B9286C2" w14:textId="77777777" w:rsidR="007D530C" w:rsidRPr="0041528A" w:rsidRDefault="007D530C" w:rsidP="007D530C">
            <w:pPr>
              <w:pStyle w:val="TAC"/>
              <w:keepNext w:val="0"/>
              <w:rPr>
                <w:snapToGrid w:val="0"/>
                <w:sz w:val="14"/>
                <w:szCs w:val="14"/>
              </w:rPr>
            </w:pPr>
            <w:r w:rsidRPr="0041528A">
              <w:rPr>
                <w:b/>
                <w:snapToGrid w:val="0"/>
                <w:sz w:val="14"/>
                <w:szCs w:val="14"/>
              </w:rPr>
              <w:t>Rel-11 ME</w:t>
            </w:r>
          </w:p>
        </w:tc>
        <w:tc>
          <w:tcPr>
            <w:tcW w:w="677" w:type="dxa"/>
          </w:tcPr>
          <w:p w14:paraId="6F48AF11" w14:textId="77777777" w:rsidR="007D530C" w:rsidRPr="0041528A" w:rsidRDefault="007D530C" w:rsidP="007D530C">
            <w:pPr>
              <w:pStyle w:val="TAH"/>
              <w:keepNext w:val="0"/>
              <w:rPr>
                <w:snapToGrid w:val="0"/>
                <w:sz w:val="14"/>
                <w:szCs w:val="14"/>
              </w:rPr>
            </w:pPr>
            <w:r w:rsidRPr="0041528A">
              <w:rPr>
                <w:snapToGrid w:val="0"/>
                <w:sz w:val="14"/>
                <w:szCs w:val="14"/>
              </w:rPr>
              <w:t>Rel-12 ME</w:t>
            </w:r>
          </w:p>
        </w:tc>
        <w:tc>
          <w:tcPr>
            <w:tcW w:w="677" w:type="dxa"/>
          </w:tcPr>
          <w:p w14:paraId="52712346" w14:textId="77777777" w:rsidR="007D530C" w:rsidRPr="0041528A" w:rsidRDefault="007D530C" w:rsidP="007D530C">
            <w:pPr>
              <w:pStyle w:val="TAH"/>
              <w:keepNext w:val="0"/>
              <w:rPr>
                <w:snapToGrid w:val="0"/>
                <w:sz w:val="14"/>
                <w:szCs w:val="14"/>
              </w:rPr>
            </w:pPr>
            <w:r w:rsidRPr="0041528A">
              <w:rPr>
                <w:snapToGrid w:val="0"/>
                <w:sz w:val="14"/>
                <w:szCs w:val="14"/>
              </w:rPr>
              <w:t>Rel-13 ME</w:t>
            </w:r>
          </w:p>
        </w:tc>
        <w:tc>
          <w:tcPr>
            <w:tcW w:w="677" w:type="dxa"/>
          </w:tcPr>
          <w:p w14:paraId="59631742" w14:textId="77777777" w:rsidR="007D530C" w:rsidRPr="0041528A" w:rsidRDefault="007D530C" w:rsidP="007D530C">
            <w:pPr>
              <w:pStyle w:val="TAH"/>
              <w:keepNext w:val="0"/>
              <w:rPr>
                <w:snapToGrid w:val="0"/>
                <w:sz w:val="14"/>
                <w:szCs w:val="14"/>
              </w:rPr>
            </w:pPr>
            <w:r w:rsidRPr="0041528A">
              <w:rPr>
                <w:snapToGrid w:val="0"/>
                <w:sz w:val="14"/>
                <w:szCs w:val="14"/>
              </w:rPr>
              <w:t>Rel-14 ME</w:t>
            </w:r>
          </w:p>
        </w:tc>
        <w:tc>
          <w:tcPr>
            <w:tcW w:w="677" w:type="dxa"/>
          </w:tcPr>
          <w:p w14:paraId="49802F38" w14:textId="77777777" w:rsidR="007D530C" w:rsidRPr="0041528A" w:rsidRDefault="007D530C" w:rsidP="007D530C">
            <w:pPr>
              <w:pStyle w:val="TAH"/>
              <w:keepNext w:val="0"/>
              <w:rPr>
                <w:bCs/>
                <w:snapToGrid w:val="0"/>
                <w:sz w:val="14"/>
                <w:szCs w:val="14"/>
              </w:rPr>
            </w:pPr>
            <w:r w:rsidRPr="0041528A">
              <w:rPr>
                <w:bCs/>
                <w:snapToGrid w:val="0"/>
                <w:sz w:val="14"/>
                <w:szCs w:val="14"/>
              </w:rPr>
              <w:t>Rel-15 ME</w:t>
            </w:r>
          </w:p>
        </w:tc>
        <w:tc>
          <w:tcPr>
            <w:tcW w:w="677" w:type="dxa"/>
          </w:tcPr>
          <w:p w14:paraId="55A054EE" w14:textId="77777777" w:rsidR="007D530C" w:rsidRPr="0041528A" w:rsidRDefault="007D530C" w:rsidP="007D530C">
            <w:pPr>
              <w:pStyle w:val="TAH"/>
              <w:keepNext w:val="0"/>
              <w:rPr>
                <w:bCs/>
                <w:snapToGrid w:val="0"/>
                <w:sz w:val="14"/>
                <w:szCs w:val="14"/>
              </w:rPr>
            </w:pPr>
            <w:r w:rsidRPr="0041528A">
              <w:rPr>
                <w:bCs/>
                <w:snapToGrid w:val="0"/>
                <w:sz w:val="14"/>
                <w:szCs w:val="14"/>
              </w:rPr>
              <w:t>Rel-16 ME</w:t>
            </w:r>
          </w:p>
        </w:tc>
        <w:tc>
          <w:tcPr>
            <w:tcW w:w="1018" w:type="dxa"/>
          </w:tcPr>
          <w:p w14:paraId="02E70349" w14:textId="77777777" w:rsidR="007D530C" w:rsidRPr="0041528A" w:rsidRDefault="007D530C" w:rsidP="007D530C">
            <w:pPr>
              <w:pStyle w:val="TAH"/>
              <w:keepNext w:val="0"/>
              <w:rPr>
                <w:bCs/>
                <w:snapToGrid w:val="0"/>
                <w:sz w:val="14"/>
                <w:szCs w:val="14"/>
              </w:rPr>
            </w:pPr>
            <w:r w:rsidRPr="0041528A">
              <w:rPr>
                <w:snapToGrid w:val="0"/>
                <w:sz w:val="14"/>
                <w:szCs w:val="14"/>
              </w:rPr>
              <w:t>Terminal Profile</w:t>
            </w:r>
          </w:p>
        </w:tc>
        <w:tc>
          <w:tcPr>
            <w:tcW w:w="970" w:type="dxa"/>
          </w:tcPr>
          <w:p w14:paraId="7375AC4E" w14:textId="77777777" w:rsidR="007D530C" w:rsidRPr="0041528A" w:rsidRDefault="007D530C" w:rsidP="007D530C">
            <w:pPr>
              <w:pStyle w:val="TAH"/>
              <w:keepNext w:val="0"/>
              <w:rPr>
                <w:snapToGrid w:val="0"/>
                <w:sz w:val="14"/>
                <w:szCs w:val="14"/>
              </w:rPr>
            </w:pPr>
            <w:r w:rsidRPr="0041528A">
              <w:rPr>
                <w:snapToGrid w:val="0"/>
                <w:sz w:val="14"/>
                <w:szCs w:val="14"/>
              </w:rPr>
              <w:t>Network Dependency</w:t>
            </w:r>
          </w:p>
        </w:tc>
        <w:tc>
          <w:tcPr>
            <w:tcW w:w="675" w:type="dxa"/>
          </w:tcPr>
          <w:p w14:paraId="046033AA" w14:textId="77777777" w:rsidR="007D530C" w:rsidRPr="0041528A" w:rsidRDefault="007D530C" w:rsidP="007D530C">
            <w:pPr>
              <w:pStyle w:val="TAH"/>
              <w:keepNext w:val="0"/>
              <w:rPr>
                <w:snapToGrid w:val="0"/>
                <w:sz w:val="14"/>
                <w:szCs w:val="14"/>
              </w:rPr>
            </w:pPr>
            <w:r w:rsidRPr="0041528A">
              <w:rPr>
                <w:snapToGrid w:val="0"/>
                <w:sz w:val="14"/>
                <w:szCs w:val="14"/>
              </w:rPr>
              <w:t>Sup-port</w:t>
            </w:r>
          </w:p>
        </w:tc>
        <w:tc>
          <w:tcPr>
            <w:tcW w:w="821" w:type="dxa"/>
          </w:tcPr>
          <w:p w14:paraId="79AAA698" w14:textId="77777777" w:rsidR="007D530C" w:rsidRPr="0041528A" w:rsidRDefault="007D530C" w:rsidP="007D530C">
            <w:pPr>
              <w:pStyle w:val="TAH"/>
              <w:keepNext w:val="0"/>
              <w:rPr>
                <w:snapToGrid w:val="0"/>
                <w:sz w:val="14"/>
                <w:szCs w:val="14"/>
              </w:rPr>
            </w:pPr>
            <w:r w:rsidRPr="0041528A">
              <w:rPr>
                <w:snapToGrid w:val="0"/>
                <w:sz w:val="14"/>
                <w:szCs w:val="14"/>
              </w:rPr>
              <w:t>Additional test case execution parameter</w:t>
            </w:r>
          </w:p>
        </w:tc>
      </w:tr>
      <w:tr w:rsidR="007D530C" w:rsidRPr="0041528A" w14:paraId="3EAC0219" w14:textId="77777777" w:rsidTr="007D530C">
        <w:trPr>
          <w:cantSplit/>
          <w:jc w:val="center"/>
        </w:trPr>
        <w:tc>
          <w:tcPr>
            <w:tcW w:w="426" w:type="dxa"/>
            <w:tcBorders>
              <w:top w:val="nil"/>
              <w:bottom w:val="nil"/>
            </w:tcBorders>
          </w:tcPr>
          <w:p w14:paraId="22A113E2" w14:textId="77777777" w:rsidR="007D530C" w:rsidRPr="0041528A" w:rsidRDefault="007D530C" w:rsidP="007D530C">
            <w:pPr>
              <w:pStyle w:val="TAH"/>
              <w:keepNext w:val="0"/>
              <w:jc w:val="right"/>
              <w:rPr>
                <w:snapToGrid w:val="0"/>
                <w:sz w:val="14"/>
                <w:szCs w:val="14"/>
              </w:rPr>
            </w:pPr>
          </w:p>
        </w:tc>
        <w:tc>
          <w:tcPr>
            <w:tcW w:w="1370" w:type="dxa"/>
          </w:tcPr>
          <w:p w14:paraId="18849BDF" w14:textId="77777777" w:rsidR="007D530C" w:rsidRPr="0041528A" w:rsidRDefault="007D530C" w:rsidP="007D530C">
            <w:pPr>
              <w:pStyle w:val="TAL"/>
              <w:keepNext w:val="0"/>
              <w:rPr>
                <w:snapToGrid w:val="0"/>
                <w:sz w:val="14"/>
                <w:szCs w:val="14"/>
              </w:rPr>
            </w:pPr>
            <w:r w:rsidRPr="0041528A">
              <w:rPr>
                <w:rFonts w:cs="Arial"/>
                <w:sz w:val="14"/>
                <w:szCs w:val="14"/>
              </w:rPr>
              <w:t>E-UTRAN Intrer-Frequency Measurements</w:t>
            </w:r>
          </w:p>
        </w:tc>
        <w:tc>
          <w:tcPr>
            <w:tcW w:w="524" w:type="dxa"/>
          </w:tcPr>
          <w:p w14:paraId="325C7A87"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20D54F95" w14:textId="77777777" w:rsidR="007D530C" w:rsidRPr="0041528A" w:rsidRDefault="007D530C" w:rsidP="007D530C">
            <w:pPr>
              <w:pStyle w:val="TAC"/>
              <w:keepNext w:val="0"/>
              <w:rPr>
                <w:snapToGrid w:val="0"/>
                <w:sz w:val="14"/>
                <w:szCs w:val="14"/>
              </w:rPr>
            </w:pPr>
            <w:r w:rsidRPr="0041528A">
              <w:rPr>
                <w:rFonts w:cs="Arial"/>
                <w:sz w:val="14"/>
                <w:szCs w:val="14"/>
              </w:rPr>
              <w:t>1.16</w:t>
            </w:r>
          </w:p>
        </w:tc>
        <w:tc>
          <w:tcPr>
            <w:tcW w:w="677" w:type="dxa"/>
          </w:tcPr>
          <w:p w14:paraId="325AC5FF" w14:textId="77777777" w:rsidR="007D530C" w:rsidRPr="0041528A" w:rsidRDefault="007D530C" w:rsidP="007D530C">
            <w:pPr>
              <w:pStyle w:val="TAC"/>
              <w:keepNext w:val="0"/>
              <w:rPr>
                <w:snapToGrid w:val="0"/>
                <w:sz w:val="14"/>
                <w:szCs w:val="14"/>
              </w:rPr>
            </w:pPr>
          </w:p>
        </w:tc>
        <w:tc>
          <w:tcPr>
            <w:tcW w:w="677" w:type="dxa"/>
          </w:tcPr>
          <w:p w14:paraId="5F6A8A52" w14:textId="77777777" w:rsidR="007D530C" w:rsidRPr="0041528A" w:rsidRDefault="007D530C" w:rsidP="007D530C">
            <w:pPr>
              <w:pStyle w:val="TAC"/>
              <w:keepNext w:val="0"/>
              <w:rPr>
                <w:snapToGrid w:val="0"/>
                <w:sz w:val="14"/>
                <w:szCs w:val="14"/>
              </w:rPr>
            </w:pPr>
          </w:p>
        </w:tc>
        <w:tc>
          <w:tcPr>
            <w:tcW w:w="677" w:type="dxa"/>
          </w:tcPr>
          <w:p w14:paraId="15495EF5" w14:textId="77777777" w:rsidR="007D530C" w:rsidRPr="0041528A" w:rsidRDefault="007D530C" w:rsidP="007D530C">
            <w:pPr>
              <w:pStyle w:val="TAC"/>
              <w:keepNext w:val="0"/>
              <w:rPr>
                <w:snapToGrid w:val="0"/>
                <w:sz w:val="14"/>
                <w:szCs w:val="14"/>
              </w:rPr>
            </w:pPr>
          </w:p>
        </w:tc>
        <w:tc>
          <w:tcPr>
            <w:tcW w:w="677" w:type="dxa"/>
          </w:tcPr>
          <w:p w14:paraId="3ACC9773" w14:textId="77777777" w:rsidR="007D530C" w:rsidRPr="0041528A" w:rsidRDefault="007D530C" w:rsidP="007D530C">
            <w:pPr>
              <w:pStyle w:val="TAC"/>
              <w:keepNext w:val="0"/>
              <w:rPr>
                <w:snapToGrid w:val="0"/>
                <w:sz w:val="14"/>
                <w:szCs w:val="14"/>
              </w:rPr>
            </w:pPr>
          </w:p>
        </w:tc>
        <w:tc>
          <w:tcPr>
            <w:tcW w:w="677" w:type="dxa"/>
          </w:tcPr>
          <w:p w14:paraId="55DAE454" w14:textId="77777777" w:rsidR="007D530C" w:rsidRPr="0041528A" w:rsidRDefault="007D530C" w:rsidP="007D530C">
            <w:pPr>
              <w:pStyle w:val="TAC"/>
              <w:keepNext w:val="0"/>
              <w:rPr>
                <w:snapToGrid w:val="0"/>
                <w:sz w:val="14"/>
                <w:szCs w:val="14"/>
              </w:rPr>
            </w:pPr>
          </w:p>
        </w:tc>
        <w:tc>
          <w:tcPr>
            <w:tcW w:w="677" w:type="dxa"/>
          </w:tcPr>
          <w:p w14:paraId="49764448"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92648DC"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2CC5FD6F"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4298592D"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69A1E29F"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027FCE5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7C1BE4F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52C30F3"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1B5EBADD"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1018" w:type="dxa"/>
          </w:tcPr>
          <w:p w14:paraId="1C3368EF" w14:textId="77777777" w:rsidR="007D530C" w:rsidRPr="0041528A" w:rsidRDefault="007D530C" w:rsidP="007D530C">
            <w:pPr>
              <w:pStyle w:val="TAC"/>
              <w:keepNext w:val="0"/>
              <w:rPr>
                <w:snapToGrid w:val="0"/>
                <w:sz w:val="14"/>
                <w:szCs w:val="14"/>
              </w:rPr>
            </w:pPr>
            <w:r w:rsidRPr="0041528A">
              <w:rPr>
                <w:rFonts w:cs="Arial"/>
                <w:sz w:val="14"/>
                <w:szCs w:val="14"/>
              </w:rPr>
              <w:t>E.1/183</w:t>
            </w:r>
          </w:p>
        </w:tc>
        <w:tc>
          <w:tcPr>
            <w:tcW w:w="970" w:type="dxa"/>
          </w:tcPr>
          <w:p w14:paraId="7B4D5896" w14:textId="77777777" w:rsidR="007D530C" w:rsidRPr="0041528A" w:rsidRDefault="007D530C" w:rsidP="007D530C">
            <w:pPr>
              <w:pStyle w:val="TAC"/>
              <w:keepNext w:val="0"/>
              <w:rPr>
                <w:sz w:val="14"/>
                <w:szCs w:val="14"/>
              </w:rPr>
            </w:pPr>
            <w:r w:rsidRPr="0041528A">
              <w:rPr>
                <w:rFonts w:cs="Arial"/>
                <w:sz w:val="14"/>
                <w:szCs w:val="14"/>
              </w:rPr>
              <w:t>E-USS only</w:t>
            </w:r>
          </w:p>
        </w:tc>
        <w:tc>
          <w:tcPr>
            <w:tcW w:w="675" w:type="dxa"/>
          </w:tcPr>
          <w:p w14:paraId="614C626F" w14:textId="77777777" w:rsidR="007D530C" w:rsidRPr="0041528A" w:rsidRDefault="007D530C" w:rsidP="007D530C">
            <w:pPr>
              <w:pStyle w:val="TAC"/>
              <w:keepNext w:val="0"/>
              <w:rPr>
                <w:snapToGrid w:val="0"/>
                <w:sz w:val="14"/>
                <w:szCs w:val="14"/>
              </w:rPr>
            </w:pPr>
          </w:p>
        </w:tc>
        <w:tc>
          <w:tcPr>
            <w:tcW w:w="821" w:type="dxa"/>
          </w:tcPr>
          <w:p w14:paraId="4A69248D" w14:textId="77777777" w:rsidR="007D530C" w:rsidRPr="0041528A" w:rsidRDefault="007D530C" w:rsidP="007D530C">
            <w:pPr>
              <w:pStyle w:val="TAC"/>
              <w:keepNext w:val="0"/>
              <w:rPr>
                <w:snapToGrid w:val="0"/>
                <w:sz w:val="14"/>
                <w:szCs w:val="14"/>
              </w:rPr>
            </w:pPr>
          </w:p>
        </w:tc>
      </w:tr>
      <w:tr w:rsidR="007D530C" w:rsidRPr="0041528A" w14:paraId="556D4F94" w14:textId="77777777" w:rsidTr="007D530C">
        <w:trPr>
          <w:cantSplit/>
          <w:jc w:val="center"/>
        </w:trPr>
        <w:tc>
          <w:tcPr>
            <w:tcW w:w="426" w:type="dxa"/>
            <w:tcBorders>
              <w:top w:val="nil"/>
              <w:bottom w:val="nil"/>
            </w:tcBorders>
          </w:tcPr>
          <w:p w14:paraId="67D960DB" w14:textId="77777777" w:rsidR="007D530C" w:rsidRPr="0041528A" w:rsidRDefault="007D530C" w:rsidP="007D530C">
            <w:pPr>
              <w:pStyle w:val="TAH"/>
              <w:keepNext w:val="0"/>
              <w:jc w:val="right"/>
              <w:rPr>
                <w:snapToGrid w:val="0"/>
                <w:sz w:val="14"/>
                <w:szCs w:val="14"/>
              </w:rPr>
            </w:pPr>
          </w:p>
        </w:tc>
        <w:tc>
          <w:tcPr>
            <w:tcW w:w="1370" w:type="dxa"/>
          </w:tcPr>
          <w:p w14:paraId="1965A15B" w14:textId="77777777" w:rsidR="007D530C" w:rsidRPr="0041528A" w:rsidRDefault="007D530C" w:rsidP="007D530C">
            <w:pPr>
              <w:pStyle w:val="TAL"/>
              <w:keepNext w:val="0"/>
              <w:rPr>
                <w:snapToGrid w:val="0"/>
                <w:sz w:val="14"/>
                <w:szCs w:val="14"/>
              </w:rPr>
            </w:pPr>
            <w:r w:rsidRPr="0041528A">
              <w:rPr>
                <w:rFonts w:cs="Arial"/>
                <w:sz w:val="14"/>
                <w:szCs w:val="14"/>
              </w:rPr>
              <w:t>E-UTRAN Local Info (MCC, MNC, TAC &amp; E-UTRAN Cell ID)</w:t>
            </w:r>
          </w:p>
        </w:tc>
        <w:tc>
          <w:tcPr>
            <w:tcW w:w="524" w:type="dxa"/>
          </w:tcPr>
          <w:p w14:paraId="6AEBD3D5"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742A7FEC" w14:textId="77777777" w:rsidR="007D530C" w:rsidRPr="0041528A" w:rsidRDefault="007D530C" w:rsidP="007D530C">
            <w:pPr>
              <w:pStyle w:val="TAC"/>
              <w:keepNext w:val="0"/>
              <w:rPr>
                <w:snapToGrid w:val="0"/>
                <w:sz w:val="14"/>
                <w:szCs w:val="14"/>
              </w:rPr>
            </w:pPr>
            <w:r w:rsidRPr="0041528A">
              <w:rPr>
                <w:rFonts w:cs="Arial"/>
                <w:sz w:val="14"/>
                <w:szCs w:val="14"/>
              </w:rPr>
              <w:t>1.17</w:t>
            </w:r>
          </w:p>
        </w:tc>
        <w:tc>
          <w:tcPr>
            <w:tcW w:w="677" w:type="dxa"/>
          </w:tcPr>
          <w:p w14:paraId="1D7A7028" w14:textId="77777777" w:rsidR="007D530C" w:rsidRPr="0041528A" w:rsidRDefault="007D530C" w:rsidP="007D530C">
            <w:pPr>
              <w:pStyle w:val="TAC"/>
              <w:keepNext w:val="0"/>
              <w:rPr>
                <w:snapToGrid w:val="0"/>
                <w:sz w:val="14"/>
                <w:szCs w:val="14"/>
              </w:rPr>
            </w:pPr>
          </w:p>
        </w:tc>
        <w:tc>
          <w:tcPr>
            <w:tcW w:w="677" w:type="dxa"/>
          </w:tcPr>
          <w:p w14:paraId="7D2D65E6" w14:textId="77777777" w:rsidR="007D530C" w:rsidRPr="0041528A" w:rsidRDefault="007D530C" w:rsidP="007D530C">
            <w:pPr>
              <w:pStyle w:val="TAC"/>
              <w:keepNext w:val="0"/>
              <w:rPr>
                <w:snapToGrid w:val="0"/>
                <w:sz w:val="14"/>
                <w:szCs w:val="14"/>
              </w:rPr>
            </w:pPr>
          </w:p>
        </w:tc>
        <w:tc>
          <w:tcPr>
            <w:tcW w:w="677" w:type="dxa"/>
          </w:tcPr>
          <w:p w14:paraId="51AB31AC" w14:textId="77777777" w:rsidR="007D530C" w:rsidRPr="0041528A" w:rsidRDefault="007D530C" w:rsidP="007D530C">
            <w:pPr>
              <w:pStyle w:val="TAC"/>
              <w:keepNext w:val="0"/>
              <w:rPr>
                <w:snapToGrid w:val="0"/>
                <w:sz w:val="14"/>
                <w:szCs w:val="14"/>
              </w:rPr>
            </w:pPr>
          </w:p>
        </w:tc>
        <w:tc>
          <w:tcPr>
            <w:tcW w:w="677" w:type="dxa"/>
          </w:tcPr>
          <w:p w14:paraId="2F9D7CE9" w14:textId="77777777" w:rsidR="007D530C" w:rsidRPr="0041528A" w:rsidRDefault="007D530C" w:rsidP="007D530C">
            <w:pPr>
              <w:pStyle w:val="TAC"/>
              <w:keepNext w:val="0"/>
              <w:rPr>
                <w:snapToGrid w:val="0"/>
                <w:sz w:val="14"/>
                <w:szCs w:val="14"/>
              </w:rPr>
            </w:pPr>
          </w:p>
        </w:tc>
        <w:tc>
          <w:tcPr>
            <w:tcW w:w="677" w:type="dxa"/>
          </w:tcPr>
          <w:p w14:paraId="47CDBFED" w14:textId="77777777" w:rsidR="007D530C" w:rsidRPr="0041528A" w:rsidRDefault="007D530C" w:rsidP="007D530C">
            <w:pPr>
              <w:pStyle w:val="TAC"/>
              <w:keepNext w:val="0"/>
              <w:rPr>
                <w:snapToGrid w:val="0"/>
                <w:sz w:val="14"/>
                <w:szCs w:val="14"/>
              </w:rPr>
            </w:pPr>
          </w:p>
        </w:tc>
        <w:tc>
          <w:tcPr>
            <w:tcW w:w="677" w:type="dxa"/>
          </w:tcPr>
          <w:p w14:paraId="3B48B34D" w14:textId="77777777" w:rsidR="007D530C" w:rsidRPr="0041528A" w:rsidRDefault="007D530C" w:rsidP="007D530C">
            <w:pPr>
              <w:pStyle w:val="TAC"/>
              <w:keepNext w:val="0"/>
              <w:rPr>
                <w:sz w:val="14"/>
                <w:szCs w:val="14"/>
              </w:rPr>
            </w:pPr>
            <w:r w:rsidRPr="0041528A">
              <w:rPr>
                <w:rFonts w:cs="Arial"/>
                <w:sz w:val="14"/>
                <w:szCs w:val="14"/>
              </w:rPr>
              <w:t>C190</w:t>
            </w:r>
          </w:p>
        </w:tc>
        <w:tc>
          <w:tcPr>
            <w:tcW w:w="677" w:type="dxa"/>
          </w:tcPr>
          <w:p w14:paraId="6F13606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565F13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42E37B7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2C04255A"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3619AC1D"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11EC93C7"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3BEDF875"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33617F11"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1018" w:type="dxa"/>
          </w:tcPr>
          <w:p w14:paraId="3E546B7E" w14:textId="77777777" w:rsidR="007D530C" w:rsidRPr="0041528A" w:rsidRDefault="007D530C" w:rsidP="007D530C">
            <w:pPr>
              <w:pStyle w:val="TAC"/>
              <w:keepNext w:val="0"/>
              <w:rPr>
                <w:snapToGrid w:val="0"/>
                <w:sz w:val="14"/>
                <w:szCs w:val="14"/>
              </w:rPr>
            </w:pPr>
            <w:r w:rsidRPr="0041528A">
              <w:rPr>
                <w:rFonts w:cs="Arial"/>
                <w:sz w:val="14"/>
                <w:szCs w:val="14"/>
              </w:rPr>
              <w:t>E.1/31 AND E.1/135</w:t>
            </w:r>
          </w:p>
        </w:tc>
        <w:tc>
          <w:tcPr>
            <w:tcW w:w="970" w:type="dxa"/>
          </w:tcPr>
          <w:p w14:paraId="47ACA314" w14:textId="77777777" w:rsidR="007D530C" w:rsidRPr="0041528A" w:rsidRDefault="007D530C" w:rsidP="007D530C">
            <w:pPr>
              <w:pStyle w:val="TAC"/>
              <w:keepNext w:val="0"/>
              <w:rPr>
                <w:sz w:val="14"/>
                <w:szCs w:val="14"/>
              </w:rPr>
            </w:pPr>
            <w:r w:rsidRPr="0041528A">
              <w:rPr>
                <w:rFonts w:cs="Arial"/>
                <w:sz w:val="14"/>
                <w:szCs w:val="14"/>
              </w:rPr>
              <w:t>E-USS or NB-SS (See NOTE)</w:t>
            </w:r>
          </w:p>
        </w:tc>
        <w:tc>
          <w:tcPr>
            <w:tcW w:w="675" w:type="dxa"/>
          </w:tcPr>
          <w:p w14:paraId="44F91C18" w14:textId="77777777" w:rsidR="007D530C" w:rsidRPr="0041528A" w:rsidRDefault="007D530C" w:rsidP="007D530C">
            <w:pPr>
              <w:pStyle w:val="TAC"/>
              <w:keepNext w:val="0"/>
              <w:rPr>
                <w:snapToGrid w:val="0"/>
                <w:sz w:val="14"/>
                <w:szCs w:val="14"/>
              </w:rPr>
            </w:pPr>
          </w:p>
        </w:tc>
        <w:tc>
          <w:tcPr>
            <w:tcW w:w="821" w:type="dxa"/>
          </w:tcPr>
          <w:p w14:paraId="23B798CA" w14:textId="77777777" w:rsidR="007D530C" w:rsidRPr="0041528A" w:rsidRDefault="007D530C" w:rsidP="007D530C">
            <w:pPr>
              <w:pStyle w:val="TAC"/>
              <w:keepNext w:val="0"/>
              <w:rPr>
                <w:snapToGrid w:val="0"/>
                <w:sz w:val="14"/>
                <w:szCs w:val="14"/>
              </w:rPr>
            </w:pPr>
          </w:p>
        </w:tc>
      </w:tr>
      <w:tr w:rsidR="007D530C" w:rsidRPr="0041528A" w14:paraId="0BCA6FF3" w14:textId="77777777" w:rsidTr="007D530C">
        <w:trPr>
          <w:cantSplit/>
          <w:jc w:val="center"/>
        </w:trPr>
        <w:tc>
          <w:tcPr>
            <w:tcW w:w="426" w:type="dxa"/>
            <w:tcBorders>
              <w:top w:val="nil"/>
              <w:bottom w:val="nil"/>
            </w:tcBorders>
          </w:tcPr>
          <w:p w14:paraId="5D92C492" w14:textId="77777777" w:rsidR="007D530C" w:rsidRPr="0041528A" w:rsidRDefault="007D530C" w:rsidP="007D530C">
            <w:pPr>
              <w:pStyle w:val="TAH"/>
              <w:keepNext w:val="0"/>
              <w:jc w:val="right"/>
              <w:rPr>
                <w:snapToGrid w:val="0"/>
                <w:sz w:val="14"/>
                <w:szCs w:val="14"/>
              </w:rPr>
            </w:pPr>
          </w:p>
        </w:tc>
        <w:tc>
          <w:tcPr>
            <w:tcW w:w="1370" w:type="dxa"/>
          </w:tcPr>
          <w:p w14:paraId="628BECC7" w14:textId="77777777" w:rsidR="007D530C" w:rsidRPr="0041528A" w:rsidRDefault="007D530C" w:rsidP="007D530C">
            <w:pPr>
              <w:pStyle w:val="TAL"/>
              <w:keepNext w:val="0"/>
              <w:rPr>
                <w:rFonts w:cs="Arial"/>
                <w:sz w:val="14"/>
                <w:szCs w:val="14"/>
              </w:rPr>
            </w:pPr>
            <w:r w:rsidRPr="0041528A">
              <w:rPr>
                <w:sz w:val="14"/>
                <w:szCs w:val="14"/>
              </w:rPr>
              <w:t>Discovery of surrounding CSG cells</w:t>
            </w:r>
          </w:p>
        </w:tc>
        <w:tc>
          <w:tcPr>
            <w:tcW w:w="524" w:type="dxa"/>
          </w:tcPr>
          <w:p w14:paraId="2D078308" w14:textId="77777777" w:rsidR="007D530C" w:rsidRPr="0041528A" w:rsidRDefault="007D530C" w:rsidP="007D530C">
            <w:pPr>
              <w:pStyle w:val="TAC"/>
              <w:keepNext w:val="0"/>
              <w:rPr>
                <w:rFonts w:cs="Arial"/>
                <w:sz w:val="14"/>
                <w:szCs w:val="14"/>
              </w:rPr>
            </w:pPr>
            <w:r w:rsidRPr="0041528A">
              <w:rPr>
                <w:snapToGrid w:val="0"/>
                <w:sz w:val="14"/>
                <w:szCs w:val="14"/>
              </w:rPr>
              <w:t>Rel-9</w:t>
            </w:r>
          </w:p>
        </w:tc>
        <w:tc>
          <w:tcPr>
            <w:tcW w:w="784" w:type="dxa"/>
          </w:tcPr>
          <w:p w14:paraId="143AA399" w14:textId="77777777" w:rsidR="007D530C" w:rsidRPr="0041528A" w:rsidRDefault="007D530C" w:rsidP="007D530C">
            <w:pPr>
              <w:pStyle w:val="TAC"/>
              <w:keepNext w:val="0"/>
              <w:rPr>
                <w:rFonts w:cs="Arial"/>
                <w:sz w:val="14"/>
                <w:szCs w:val="14"/>
              </w:rPr>
            </w:pPr>
            <w:r w:rsidRPr="0041528A">
              <w:rPr>
                <w:snapToGrid w:val="0"/>
                <w:sz w:val="14"/>
                <w:szCs w:val="14"/>
              </w:rPr>
              <w:t>1.18</w:t>
            </w:r>
          </w:p>
        </w:tc>
        <w:tc>
          <w:tcPr>
            <w:tcW w:w="677" w:type="dxa"/>
          </w:tcPr>
          <w:p w14:paraId="28A2E852" w14:textId="77777777" w:rsidR="007D530C" w:rsidRPr="0041528A" w:rsidRDefault="007D530C" w:rsidP="007D530C">
            <w:pPr>
              <w:pStyle w:val="TAC"/>
              <w:keepNext w:val="0"/>
              <w:rPr>
                <w:snapToGrid w:val="0"/>
                <w:sz w:val="14"/>
                <w:szCs w:val="14"/>
              </w:rPr>
            </w:pPr>
          </w:p>
        </w:tc>
        <w:tc>
          <w:tcPr>
            <w:tcW w:w="677" w:type="dxa"/>
          </w:tcPr>
          <w:p w14:paraId="0CB74D10" w14:textId="77777777" w:rsidR="007D530C" w:rsidRPr="0041528A" w:rsidRDefault="007D530C" w:rsidP="007D530C">
            <w:pPr>
              <w:pStyle w:val="TAC"/>
              <w:keepNext w:val="0"/>
              <w:rPr>
                <w:snapToGrid w:val="0"/>
                <w:sz w:val="14"/>
                <w:szCs w:val="14"/>
              </w:rPr>
            </w:pPr>
          </w:p>
        </w:tc>
        <w:tc>
          <w:tcPr>
            <w:tcW w:w="677" w:type="dxa"/>
          </w:tcPr>
          <w:p w14:paraId="6F1405EC" w14:textId="77777777" w:rsidR="007D530C" w:rsidRPr="0041528A" w:rsidRDefault="007D530C" w:rsidP="007D530C">
            <w:pPr>
              <w:pStyle w:val="TAC"/>
              <w:keepNext w:val="0"/>
              <w:rPr>
                <w:snapToGrid w:val="0"/>
                <w:sz w:val="14"/>
                <w:szCs w:val="14"/>
              </w:rPr>
            </w:pPr>
          </w:p>
        </w:tc>
        <w:tc>
          <w:tcPr>
            <w:tcW w:w="677" w:type="dxa"/>
          </w:tcPr>
          <w:p w14:paraId="6E3427E4" w14:textId="77777777" w:rsidR="007D530C" w:rsidRPr="0041528A" w:rsidRDefault="007D530C" w:rsidP="007D530C">
            <w:pPr>
              <w:pStyle w:val="TAC"/>
              <w:keepNext w:val="0"/>
              <w:rPr>
                <w:snapToGrid w:val="0"/>
                <w:sz w:val="14"/>
                <w:szCs w:val="14"/>
              </w:rPr>
            </w:pPr>
          </w:p>
        </w:tc>
        <w:tc>
          <w:tcPr>
            <w:tcW w:w="677" w:type="dxa"/>
          </w:tcPr>
          <w:p w14:paraId="61EB4B17" w14:textId="77777777" w:rsidR="007D530C" w:rsidRPr="0041528A" w:rsidRDefault="007D530C" w:rsidP="007D530C">
            <w:pPr>
              <w:pStyle w:val="TAC"/>
              <w:keepNext w:val="0"/>
              <w:rPr>
                <w:snapToGrid w:val="0"/>
                <w:sz w:val="14"/>
                <w:szCs w:val="14"/>
              </w:rPr>
            </w:pPr>
          </w:p>
        </w:tc>
        <w:tc>
          <w:tcPr>
            <w:tcW w:w="677" w:type="dxa"/>
          </w:tcPr>
          <w:p w14:paraId="1AAC958A" w14:textId="77777777" w:rsidR="007D530C" w:rsidRPr="0041528A" w:rsidRDefault="007D530C" w:rsidP="007D530C">
            <w:pPr>
              <w:pStyle w:val="TAC"/>
              <w:keepNext w:val="0"/>
              <w:rPr>
                <w:rFonts w:cs="Arial"/>
                <w:sz w:val="14"/>
                <w:szCs w:val="14"/>
              </w:rPr>
            </w:pPr>
          </w:p>
        </w:tc>
        <w:tc>
          <w:tcPr>
            <w:tcW w:w="677" w:type="dxa"/>
          </w:tcPr>
          <w:p w14:paraId="69F17CFD"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7054D60A"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01A43F90"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15272998"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1A735B21"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567BB4BA"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62D11A73"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0AF08BE4"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1018" w:type="dxa"/>
          </w:tcPr>
          <w:p w14:paraId="493362B3" w14:textId="77777777" w:rsidR="007D530C" w:rsidRPr="0041528A" w:rsidRDefault="007D530C" w:rsidP="007D530C">
            <w:pPr>
              <w:pStyle w:val="TAC"/>
              <w:keepNext w:val="0"/>
              <w:rPr>
                <w:rFonts w:cs="Arial"/>
                <w:sz w:val="14"/>
                <w:szCs w:val="14"/>
              </w:rPr>
            </w:pPr>
            <w:r w:rsidRPr="0041528A">
              <w:rPr>
                <w:bCs/>
                <w:snapToGrid w:val="0"/>
                <w:sz w:val="14"/>
                <w:szCs w:val="14"/>
              </w:rPr>
              <w:t>E.1/242</w:t>
            </w:r>
          </w:p>
        </w:tc>
        <w:tc>
          <w:tcPr>
            <w:tcW w:w="970" w:type="dxa"/>
          </w:tcPr>
          <w:p w14:paraId="535E41B2" w14:textId="77777777" w:rsidR="007D530C" w:rsidRPr="0041528A" w:rsidRDefault="007D530C" w:rsidP="007D530C">
            <w:pPr>
              <w:pStyle w:val="TAC"/>
              <w:keepNext w:val="0"/>
              <w:rPr>
                <w:rFonts w:cs="Arial"/>
                <w:sz w:val="14"/>
                <w:szCs w:val="14"/>
              </w:rPr>
            </w:pPr>
            <w:r w:rsidRPr="0041528A">
              <w:rPr>
                <w:snapToGrid w:val="0"/>
                <w:sz w:val="14"/>
                <w:szCs w:val="14"/>
              </w:rPr>
              <w:t>E-USS only</w:t>
            </w:r>
          </w:p>
        </w:tc>
        <w:tc>
          <w:tcPr>
            <w:tcW w:w="675" w:type="dxa"/>
          </w:tcPr>
          <w:p w14:paraId="620B2D3E" w14:textId="77777777" w:rsidR="007D530C" w:rsidRPr="0041528A" w:rsidRDefault="007D530C" w:rsidP="007D530C">
            <w:pPr>
              <w:pStyle w:val="TAC"/>
              <w:keepNext w:val="0"/>
              <w:rPr>
                <w:snapToGrid w:val="0"/>
                <w:sz w:val="14"/>
                <w:szCs w:val="14"/>
              </w:rPr>
            </w:pPr>
          </w:p>
        </w:tc>
        <w:tc>
          <w:tcPr>
            <w:tcW w:w="821" w:type="dxa"/>
          </w:tcPr>
          <w:p w14:paraId="61D38CB9" w14:textId="77777777" w:rsidR="007D530C" w:rsidRPr="0041528A" w:rsidRDefault="007D530C" w:rsidP="007D530C">
            <w:pPr>
              <w:pStyle w:val="TAC"/>
              <w:keepNext w:val="0"/>
              <w:rPr>
                <w:snapToGrid w:val="0"/>
                <w:sz w:val="14"/>
                <w:szCs w:val="14"/>
              </w:rPr>
            </w:pPr>
          </w:p>
        </w:tc>
      </w:tr>
      <w:tr w:rsidR="007D530C" w:rsidRPr="0041528A" w14:paraId="243F6DD2" w14:textId="77777777" w:rsidTr="007D530C">
        <w:trPr>
          <w:cantSplit/>
          <w:jc w:val="center"/>
        </w:trPr>
        <w:tc>
          <w:tcPr>
            <w:tcW w:w="426" w:type="dxa"/>
            <w:tcBorders>
              <w:top w:val="nil"/>
              <w:bottom w:val="nil"/>
            </w:tcBorders>
          </w:tcPr>
          <w:p w14:paraId="70356F7A" w14:textId="77777777" w:rsidR="007D530C" w:rsidRPr="0041528A" w:rsidRDefault="007D530C" w:rsidP="007D530C">
            <w:pPr>
              <w:pStyle w:val="TAH"/>
              <w:keepNext w:val="0"/>
              <w:jc w:val="right"/>
              <w:rPr>
                <w:snapToGrid w:val="0"/>
                <w:sz w:val="14"/>
                <w:szCs w:val="14"/>
              </w:rPr>
            </w:pPr>
          </w:p>
        </w:tc>
        <w:tc>
          <w:tcPr>
            <w:tcW w:w="1370" w:type="dxa"/>
          </w:tcPr>
          <w:p w14:paraId="4D028FFC" w14:textId="77777777" w:rsidR="007D530C" w:rsidRPr="0041528A" w:rsidRDefault="007D530C" w:rsidP="007D530C">
            <w:pPr>
              <w:pStyle w:val="TAL"/>
              <w:keepNext w:val="0"/>
              <w:rPr>
                <w:sz w:val="14"/>
                <w:szCs w:val="14"/>
              </w:rPr>
            </w:pPr>
            <w:r w:rsidRPr="0041528A">
              <w:rPr>
                <w:snapToGrid w:val="0"/>
                <w:sz w:val="14"/>
                <w:szCs w:val="14"/>
              </w:rPr>
              <w:t xml:space="preserve">Location Information for multiple Access Technologies </w:t>
            </w:r>
          </w:p>
        </w:tc>
        <w:tc>
          <w:tcPr>
            <w:tcW w:w="524" w:type="dxa"/>
          </w:tcPr>
          <w:p w14:paraId="765A8957"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0A53C3CC" w14:textId="77777777" w:rsidR="007D530C" w:rsidRPr="0041528A" w:rsidRDefault="007D530C" w:rsidP="007D530C">
            <w:pPr>
              <w:pStyle w:val="TAC"/>
              <w:keepNext w:val="0"/>
              <w:rPr>
                <w:snapToGrid w:val="0"/>
                <w:sz w:val="14"/>
                <w:szCs w:val="14"/>
              </w:rPr>
            </w:pPr>
            <w:r w:rsidRPr="0041528A">
              <w:rPr>
                <w:rFonts w:cs="Arial"/>
                <w:sz w:val="14"/>
                <w:szCs w:val="14"/>
              </w:rPr>
              <w:t>1.19</w:t>
            </w:r>
          </w:p>
        </w:tc>
        <w:tc>
          <w:tcPr>
            <w:tcW w:w="677" w:type="dxa"/>
          </w:tcPr>
          <w:p w14:paraId="4A8B1FE2" w14:textId="77777777" w:rsidR="007D530C" w:rsidRPr="0041528A" w:rsidRDefault="007D530C" w:rsidP="007D530C">
            <w:pPr>
              <w:pStyle w:val="TAC"/>
              <w:keepNext w:val="0"/>
              <w:rPr>
                <w:snapToGrid w:val="0"/>
                <w:sz w:val="14"/>
                <w:szCs w:val="14"/>
              </w:rPr>
            </w:pPr>
          </w:p>
        </w:tc>
        <w:tc>
          <w:tcPr>
            <w:tcW w:w="677" w:type="dxa"/>
          </w:tcPr>
          <w:p w14:paraId="5652F279" w14:textId="77777777" w:rsidR="007D530C" w:rsidRPr="0041528A" w:rsidRDefault="007D530C" w:rsidP="007D530C">
            <w:pPr>
              <w:pStyle w:val="TAC"/>
              <w:keepNext w:val="0"/>
              <w:rPr>
                <w:snapToGrid w:val="0"/>
                <w:sz w:val="14"/>
                <w:szCs w:val="14"/>
              </w:rPr>
            </w:pPr>
          </w:p>
        </w:tc>
        <w:tc>
          <w:tcPr>
            <w:tcW w:w="677" w:type="dxa"/>
          </w:tcPr>
          <w:p w14:paraId="472CEFD6" w14:textId="77777777" w:rsidR="007D530C" w:rsidRPr="0041528A" w:rsidRDefault="007D530C" w:rsidP="007D530C">
            <w:pPr>
              <w:pStyle w:val="TAC"/>
              <w:keepNext w:val="0"/>
              <w:rPr>
                <w:snapToGrid w:val="0"/>
                <w:sz w:val="14"/>
                <w:szCs w:val="14"/>
              </w:rPr>
            </w:pPr>
          </w:p>
        </w:tc>
        <w:tc>
          <w:tcPr>
            <w:tcW w:w="677" w:type="dxa"/>
          </w:tcPr>
          <w:p w14:paraId="21F9C374" w14:textId="77777777" w:rsidR="007D530C" w:rsidRPr="0041528A" w:rsidRDefault="007D530C" w:rsidP="007D530C">
            <w:pPr>
              <w:pStyle w:val="TAC"/>
              <w:keepNext w:val="0"/>
              <w:rPr>
                <w:snapToGrid w:val="0"/>
                <w:sz w:val="14"/>
                <w:szCs w:val="14"/>
              </w:rPr>
            </w:pPr>
          </w:p>
        </w:tc>
        <w:tc>
          <w:tcPr>
            <w:tcW w:w="677" w:type="dxa"/>
          </w:tcPr>
          <w:p w14:paraId="05CC0366" w14:textId="77777777" w:rsidR="007D530C" w:rsidRPr="0041528A" w:rsidRDefault="007D530C" w:rsidP="007D530C">
            <w:pPr>
              <w:pStyle w:val="TAC"/>
              <w:keepNext w:val="0"/>
              <w:rPr>
                <w:snapToGrid w:val="0"/>
                <w:sz w:val="14"/>
                <w:szCs w:val="14"/>
              </w:rPr>
            </w:pPr>
          </w:p>
        </w:tc>
        <w:tc>
          <w:tcPr>
            <w:tcW w:w="677" w:type="dxa"/>
          </w:tcPr>
          <w:p w14:paraId="7EAB13C0"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0421B9B2"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1CDD8868"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79C6ADBB"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5603E8B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6F0402E8"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07F0683C"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2CDB7348"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79E24E72"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79E85B94"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620E39D2"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56CD0D45" w14:textId="77777777" w:rsidR="007D530C" w:rsidRPr="0041528A" w:rsidRDefault="007D530C" w:rsidP="007D530C">
            <w:pPr>
              <w:pStyle w:val="TAC"/>
              <w:keepNext w:val="0"/>
              <w:rPr>
                <w:snapToGrid w:val="0"/>
                <w:sz w:val="14"/>
                <w:szCs w:val="14"/>
              </w:rPr>
            </w:pPr>
          </w:p>
        </w:tc>
        <w:tc>
          <w:tcPr>
            <w:tcW w:w="821" w:type="dxa"/>
          </w:tcPr>
          <w:p w14:paraId="1383040F" w14:textId="77777777" w:rsidR="007D530C" w:rsidRPr="0041528A" w:rsidRDefault="007D530C" w:rsidP="007D530C">
            <w:pPr>
              <w:pStyle w:val="TAC"/>
              <w:keepNext w:val="0"/>
              <w:rPr>
                <w:snapToGrid w:val="0"/>
                <w:sz w:val="14"/>
                <w:szCs w:val="14"/>
              </w:rPr>
            </w:pPr>
          </w:p>
        </w:tc>
      </w:tr>
      <w:tr w:rsidR="007D530C" w:rsidRPr="0041528A" w14:paraId="1B86C9B1" w14:textId="77777777" w:rsidTr="007D530C">
        <w:trPr>
          <w:cantSplit/>
          <w:jc w:val="center"/>
        </w:trPr>
        <w:tc>
          <w:tcPr>
            <w:tcW w:w="426" w:type="dxa"/>
            <w:tcBorders>
              <w:top w:val="nil"/>
              <w:bottom w:val="nil"/>
            </w:tcBorders>
          </w:tcPr>
          <w:p w14:paraId="3064D7DF" w14:textId="77777777" w:rsidR="007D530C" w:rsidRPr="0041528A" w:rsidRDefault="007D530C" w:rsidP="007D530C">
            <w:pPr>
              <w:pStyle w:val="TAH"/>
              <w:keepNext w:val="0"/>
              <w:jc w:val="right"/>
              <w:rPr>
                <w:snapToGrid w:val="0"/>
                <w:sz w:val="14"/>
                <w:szCs w:val="14"/>
              </w:rPr>
            </w:pPr>
          </w:p>
        </w:tc>
        <w:tc>
          <w:tcPr>
            <w:tcW w:w="1370" w:type="dxa"/>
          </w:tcPr>
          <w:p w14:paraId="27BA63E6" w14:textId="77777777" w:rsidR="007D530C" w:rsidRPr="0041528A" w:rsidRDefault="007D530C" w:rsidP="007D530C">
            <w:pPr>
              <w:pStyle w:val="TAL"/>
              <w:keepNext w:val="0"/>
              <w:rPr>
                <w:sz w:val="14"/>
                <w:szCs w:val="14"/>
              </w:rPr>
            </w:pPr>
            <w:r w:rsidRPr="0041528A">
              <w:rPr>
                <w:snapToGrid w:val="0"/>
                <w:sz w:val="14"/>
                <w:szCs w:val="14"/>
              </w:rPr>
              <w:t xml:space="preserve">NMR for multiple Access Technologies </w:t>
            </w:r>
          </w:p>
        </w:tc>
        <w:tc>
          <w:tcPr>
            <w:tcW w:w="524" w:type="dxa"/>
          </w:tcPr>
          <w:p w14:paraId="349738E2"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286E1723" w14:textId="77777777" w:rsidR="007D530C" w:rsidRPr="0041528A" w:rsidRDefault="007D530C" w:rsidP="007D530C">
            <w:pPr>
              <w:pStyle w:val="TAC"/>
              <w:keepNext w:val="0"/>
              <w:rPr>
                <w:snapToGrid w:val="0"/>
                <w:sz w:val="14"/>
                <w:szCs w:val="14"/>
              </w:rPr>
            </w:pPr>
            <w:r w:rsidRPr="0041528A">
              <w:rPr>
                <w:rFonts w:cs="Arial"/>
                <w:sz w:val="14"/>
                <w:szCs w:val="14"/>
              </w:rPr>
              <w:t>1.20</w:t>
            </w:r>
          </w:p>
        </w:tc>
        <w:tc>
          <w:tcPr>
            <w:tcW w:w="677" w:type="dxa"/>
          </w:tcPr>
          <w:p w14:paraId="227A55CF" w14:textId="77777777" w:rsidR="007D530C" w:rsidRPr="0041528A" w:rsidRDefault="007D530C" w:rsidP="007D530C">
            <w:pPr>
              <w:pStyle w:val="TAC"/>
              <w:keepNext w:val="0"/>
              <w:rPr>
                <w:snapToGrid w:val="0"/>
                <w:sz w:val="14"/>
                <w:szCs w:val="14"/>
              </w:rPr>
            </w:pPr>
          </w:p>
        </w:tc>
        <w:tc>
          <w:tcPr>
            <w:tcW w:w="677" w:type="dxa"/>
          </w:tcPr>
          <w:p w14:paraId="4A3AB39A" w14:textId="77777777" w:rsidR="007D530C" w:rsidRPr="0041528A" w:rsidRDefault="007D530C" w:rsidP="007D530C">
            <w:pPr>
              <w:pStyle w:val="TAC"/>
              <w:keepNext w:val="0"/>
              <w:rPr>
                <w:snapToGrid w:val="0"/>
                <w:sz w:val="14"/>
                <w:szCs w:val="14"/>
              </w:rPr>
            </w:pPr>
          </w:p>
        </w:tc>
        <w:tc>
          <w:tcPr>
            <w:tcW w:w="677" w:type="dxa"/>
          </w:tcPr>
          <w:p w14:paraId="4908E6C6" w14:textId="77777777" w:rsidR="007D530C" w:rsidRPr="0041528A" w:rsidRDefault="007D530C" w:rsidP="007D530C">
            <w:pPr>
              <w:pStyle w:val="TAC"/>
              <w:keepNext w:val="0"/>
              <w:rPr>
                <w:snapToGrid w:val="0"/>
                <w:sz w:val="14"/>
                <w:szCs w:val="14"/>
              </w:rPr>
            </w:pPr>
          </w:p>
        </w:tc>
        <w:tc>
          <w:tcPr>
            <w:tcW w:w="677" w:type="dxa"/>
          </w:tcPr>
          <w:p w14:paraId="758A0CDF" w14:textId="77777777" w:rsidR="007D530C" w:rsidRPr="0041528A" w:rsidRDefault="007D530C" w:rsidP="007D530C">
            <w:pPr>
              <w:pStyle w:val="TAC"/>
              <w:keepNext w:val="0"/>
              <w:rPr>
                <w:snapToGrid w:val="0"/>
                <w:sz w:val="14"/>
                <w:szCs w:val="14"/>
              </w:rPr>
            </w:pPr>
          </w:p>
        </w:tc>
        <w:tc>
          <w:tcPr>
            <w:tcW w:w="677" w:type="dxa"/>
          </w:tcPr>
          <w:p w14:paraId="4C1CCA23" w14:textId="77777777" w:rsidR="007D530C" w:rsidRPr="0041528A" w:rsidRDefault="007D530C" w:rsidP="007D530C">
            <w:pPr>
              <w:pStyle w:val="TAC"/>
              <w:keepNext w:val="0"/>
              <w:rPr>
                <w:snapToGrid w:val="0"/>
                <w:sz w:val="14"/>
                <w:szCs w:val="14"/>
              </w:rPr>
            </w:pPr>
          </w:p>
        </w:tc>
        <w:tc>
          <w:tcPr>
            <w:tcW w:w="677" w:type="dxa"/>
          </w:tcPr>
          <w:p w14:paraId="078375C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59497389"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71E2235C"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0B73836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6984A702"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2107F875"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9D3563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B9FD1F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D4734AB"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3FBC5D9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385F18B0"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3342DF92" w14:textId="77777777" w:rsidR="007D530C" w:rsidRPr="0041528A" w:rsidRDefault="007D530C" w:rsidP="007D530C">
            <w:pPr>
              <w:pStyle w:val="TAC"/>
              <w:keepNext w:val="0"/>
              <w:rPr>
                <w:snapToGrid w:val="0"/>
                <w:sz w:val="14"/>
                <w:szCs w:val="14"/>
              </w:rPr>
            </w:pPr>
          </w:p>
        </w:tc>
        <w:tc>
          <w:tcPr>
            <w:tcW w:w="821" w:type="dxa"/>
          </w:tcPr>
          <w:p w14:paraId="2787B065" w14:textId="77777777" w:rsidR="007D530C" w:rsidRPr="0041528A" w:rsidRDefault="007D530C" w:rsidP="007D530C">
            <w:pPr>
              <w:pStyle w:val="TAC"/>
              <w:keepNext w:val="0"/>
              <w:rPr>
                <w:snapToGrid w:val="0"/>
                <w:sz w:val="14"/>
                <w:szCs w:val="14"/>
              </w:rPr>
            </w:pPr>
          </w:p>
        </w:tc>
      </w:tr>
      <w:tr w:rsidR="007D530C" w:rsidRPr="0041528A" w14:paraId="0673EC76" w14:textId="77777777" w:rsidTr="007D530C">
        <w:trPr>
          <w:cantSplit/>
          <w:jc w:val="center"/>
        </w:trPr>
        <w:tc>
          <w:tcPr>
            <w:tcW w:w="426" w:type="dxa"/>
            <w:tcBorders>
              <w:top w:val="nil"/>
              <w:bottom w:val="nil"/>
            </w:tcBorders>
          </w:tcPr>
          <w:p w14:paraId="1CF44B38" w14:textId="77777777" w:rsidR="007D530C" w:rsidRPr="0041528A" w:rsidRDefault="007D530C" w:rsidP="007D530C">
            <w:pPr>
              <w:pStyle w:val="TAH"/>
              <w:keepNext w:val="0"/>
              <w:jc w:val="right"/>
              <w:rPr>
                <w:snapToGrid w:val="0"/>
                <w:sz w:val="14"/>
                <w:szCs w:val="14"/>
              </w:rPr>
            </w:pPr>
          </w:p>
        </w:tc>
        <w:tc>
          <w:tcPr>
            <w:tcW w:w="1370" w:type="dxa"/>
          </w:tcPr>
          <w:p w14:paraId="62F6547F" w14:textId="77777777" w:rsidR="007D530C" w:rsidRPr="006B6B24" w:rsidRDefault="007D530C" w:rsidP="007D530C">
            <w:pPr>
              <w:pStyle w:val="TAL"/>
              <w:keepNext w:val="0"/>
              <w:rPr>
                <w:sz w:val="14"/>
                <w:szCs w:val="14"/>
                <w:lang w:val="fr-FR"/>
              </w:rPr>
            </w:pPr>
            <w:r w:rsidRPr="006B6B24">
              <w:rPr>
                <w:snapToGrid w:val="0"/>
                <w:sz w:val="14"/>
                <w:szCs w:val="14"/>
                <w:lang w:val="fr-FR"/>
              </w:rPr>
              <w:t xml:space="preserve">Current access technologies, multiple Access Technologies </w:t>
            </w:r>
          </w:p>
        </w:tc>
        <w:tc>
          <w:tcPr>
            <w:tcW w:w="524" w:type="dxa"/>
          </w:tcPr>
          <w:p w14:paraId="1F146BF9" w14:textId="77777777" w:rsidR="007D530C" w:rsidRPr="0041528A" w:rsidRDefault="007D530C" w:rsidP="007D530C">
            <w:pPr>
              <w:pStyle w:val="TAC"/>
              <w:keepNext w:val="0"/>
              <w:rPr>
                <w:rFonts w:cs="Arial"/>
                <w:sz w:val="14"/>
                <w:szCs w:val="14"/>
              </w:rPr>
            </w:pPr>
            <w:r w:rsidRPr="0041528A">
              <w:rPr>
                <w:rFonts w:cs="Arial"/>
                <w:sz w:val="14"/>
                <w:szCs w:val="14"/>
              </w:rPr>
              <w:t>Rel-8</w:t>
            </w:r>
          </w:p>
        </w:tc>
        <w:tc>
          <w:tcPr>
            <w:tcW w:w="784" w:type="dxa"/>
          </w:tcPr>
          <w:p w14:paraId="6D7EEF25" w14:textId="77777777" w:rsidR="007D530C" w:rsidRPr="0041528A" w:rsidRDefault="007D530C" w:rsidP="007D530C">
            <w:pPr>
              <w:pStyle w:val="TAC"/>
              <w:keepNext w:val="0"/>
              <w:rPr>
                <w:rFonts w:cs="Arial"/>
                <w:sz w:val="14"/>
                <w:szCs w:val="14"/>
              </w:rPr>
            </w:pPr>
            <w:r w:rsidRPr="0041528A">
              <w:rPr>
                <w:rFonts w:cs="Arial"/>
                <w:sz w:val="14"/>
                <w:szCs w:val="14"/>
              </w:rPr>
              <w:t>1.21</w:t>
            </w:r>
          </w:p>
        </w:tc>
        <w:tc>
          <w:tcPr>
            <w:tcW w:w="677" w:type="dxa"/>
          </w:tcPr>
          <w:p w14:paraId="39A9476B" w14:textId="77777777" w:rsidR="007D530C" w:rsidRPr="0041528A" w:rsidRDefault="007D530C" w:rsidP="007D530C">
            <w:pPr>
              <w:pStyle w:val="TAC"/>
              <w:keepNext w:val="0"/>
              <w:rPr>
                <w:snapToGrid w:val="0"/>
                <w:sz w:val="14"/>
                <w:szCs w:val="14"/>
              </w:rPr>
            </w:pPr>
          </w:p>
        </w:tc>
        <w:tc>
          <w:tcPr>
            <w:tcW w:w="677" w:type="dxa"/>
          </w:tcPr>
          <w:p w14:paraId="2E2599C8" w14:textId="77777777" w:rsidR="007D530C" w:rsidRPr="0041528A" w:rsidRDefault="007D530C" w:rsidP="007D530C">
            <w:pPr>
              <w:pStyle w:val="TAC"/>
              <w:keepNext w:val="0"/>
              <w:rPr>
                <w:snapToGrid w:val="0"/>
                <w:sz w:val="14"/>
                <w:szCs w:val="14"/>
              </w:rPr>
            </w:pPr>
          </w:p>
        </w:tc>
        <w:tc>
          <w:tcPr>
            <w:tcW w:w="677" w:type="dxa"/>
          </w:tcPr>
          <w:p w14:paraId="73895330" w14:textId="77777777" w:rsidR="007D530C" w:rsidRPr="0041528A" w:rsidRDefault="007D530C" w:rsidP="007D530C">
            <w:pPr>
              <w:pStyle w:val="TAC"/>
              <w:keepNext w:val="0"/>
              <w:rPr>
                <w:snapToGrid w:val="0"/>
                <w:sz w:val="14"/>
                <w:szCs w:val="14"/>
              </w:rPr>
            </w:pPr>
          </w:p>
        </w:tc>
        <w:tc>
          <w:tcPr>
            <w:tcW w:w="677" w:type="dxa"/>
          </w:tcPr>
          <w:p w14:paraId="764947DA" w14:textId="77777777" w:rsidR="007D530C" w:rsidRPr="0041528A" w:rsidRDefault="007D530C" w:rsidP="007D530C">
            <w:pPr>
              <w:pStyle w:val="TAC"/>
              <w:keepNext w:val="0"/>
              <w:rPr>
                <w:snapToGrid w:val="0"/>
                <w:sz w:val="14"/>
                <w:szCs w:val="14"/>
              </w:rPr>
            </w:pPr>
          </w:p>
        </w:tc>
        <w:tc>
          <w:tcPr>
            <w:tcW w:w="677" w:type="dxa"/>
          </w:tcPr>
          <w:p w14:paraId="74567A4B" w14:textId="77777777" w:rsidR="007D530C" w:rsidRPr="0041528A" w:rsidRDefault="007D530C" w:rsidP="007D530C">
            <w:pPr>
              <w:pStyle w:val="TAC"/>
              <w:keepNext w:val="0"/>
              <w:rPr>
                <w:snapToGrid w:val="0"/>
                <w:sz w:val="14"/>
                <w:szCs w:val="14"/>
              </w:rPr>
            </w:pPr>
          </w:p>
        </w:tc>
        <w:tc>
          <w:tcPr>
            <w:tcW w:w="677" w:type="dxa"/>
          </w:tcPr>
          <w:p w14:paraId="349E7214"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3D8B3338"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2038CFE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3E8C7B41"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2E613824"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62B39A8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1F3B80D6"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8CA652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1796CFED"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0FB37345"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7259CC12"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79F6BC9B" w14:textId="77777777" w:rsidR="007D530C" w:rsidRPr="0041528A" w:rsidRDefault="007D530C" w:rsidP="007D530C">
            <w:pPr>
              <w:pStyle w:val="TAC"/>
              <w:keepNext w:val="0"/>
              <w:rPr>
                <w:snapToGrid w:val="0"/>
                <w:sz w:val="14"/>
                <w:szCs w:val="14"/>
              </w:rPr>
            </w:pPr>
          </w:p>
        </w:tc>
        <w:tc>
          <w:tcPr>
            <w:tcW w:w="821" w:type="dxa"/>
          </w:tcPr>
          <w:p w14:paraId="09AE8012" w14:textId="77777777" w:rsidR="007D530C" w:rsidRPr="0041528A" w:rsidRDefault="007D530C" w:rsidP="007D530C">
            <w:pPr>
              <w:pStyle w:val="TAC"/>
              <w:keepNext w:val="0"/>
              <w:rPr>
                <w:snapToGrid w:val="0"/>
                <w:sz w:val="14"/>
                <w:szCs w:val="14"/>
              </w:rPr>
            </w:pPr>
          </w:p>
        </w:tc>
      </w:tr>
      <w:tr w:rsidR="007D530C" w:rsidRPr="0041528A" w14:paraId="03D42C06" w14:textId="77777777" w:rsidTr="007D530C">
        <w:trPr>
          <w:cantSplit/>
          <w:jc w:val="center"/>
        </w:trPr>
        <w:tc>
          <w:tcPr>
            <w:tcW w:w="426" w:type="dxa"/>
            <w:tcBorders>
              <w:top w:val="nil"/>
              <w:bottom w:val="nil"/>
            </w:tcBorders>
          </w:tcPr>
          <w:p w14:paraId="28432E01" w14:textId="77777777" w:rsidR="007D530C" w:rsidRPr="0041528A" w:rsidRDefault="007D530C" w:rsidP="007D530C">
            <w:pPr>
              <w:pStyle w:val="TAH"/>
              <w:keepNext w:val="0"/>
              <w:jc w:val="right"/>
              <w:rPr>
                <w:snapToGrid w:val="0"/>
                <w:sz w:val="14"/>
                <w:szCs w:val="14"/>
              </w:rPr>
            </w:pPr>
          </w:p>
        </w:tc>
        <w:tc>
          <w:tcPr>
            <w:tcW w:w="1370" w:type="dxa"/>
          </w:tcPr>
          <w:p w14:paraId="3448AC9D" w14:textId="77777777" w:rsidR="007D530C" w:rsidRPr="0041528A" w:rsidRDefault="007D530C" w:rsidP="007D530C">
            <w:pPr>
              <w:pStyle w:val="TAL"/>
              <w:keepNext w:val="0"/>
              <w:rPr>
                <w:bCs/>
                <w:snapToGrid w:val="0"/>
                <w:sz w:val="14"/>
                <w:szCs w:val="14"/>
              </w:rPr>
            </w:pPr>
            <w:r w:rsidRPr="0041528A">
              <w:rPr>
                <w:bCs/>
                <w:snapToGrid w:val="0"/>
                <w:sz w:val="14"/>
                <w:szCs w:val="14"/>
              </w:rPr>
              <w:t>NG-RAN Local Info (MCC, MNC, TAC &amp; NG-RAN Cell ID)</w:t>
            </w:r>
          </w:p>
        </w:tc>
        <w:tc>
          <w:tcPr>
            <w:tcW w:w="524" w:type="dxa"/>
          </w:tcPr>
          <w:p w14:paraId="6312CB1D" w14:textId="77777777" w:rsidR="007D530C" w:rsidRPr="0041528A" w:rsidRDefault="007D530C" w:rsidP="007D530C">
            <w:pPr>
              <w:pStyle w:val="TAC"/>
              <w:keepNext w:val="0"/>
              <w:rPr>
                <w:rFonts w:cs="Arial"/>
                <w:sz w:val="14"/>
                <w:szCs w:val="14"/>
              </w:rPr>
            </w:pPr>
            <w:r w:rsidRPr="0041528A">
              <w:rPr>
                <w:rFonts w:cs="Arial"/>
                <w:sz w:val="14"/>
                <w:szCs w:val="14"/>
              </w:rPr>
              <w:t>Rel-15</w:t>
            </w:r>
          </w:p>
        </w:tc>
        <w:tc>
          <w:tcPr>
            <w:tcW w:w="784" w:type="dxa"/>
          </w:tcPr>
          <w:p w14:paraId="63070DB2" w14:textId="77777777" w:rsidR="007D530C" w:rsidRPr="0041528A" w:rsidRDefault="007D530C" w:rsidP="007D530C">
            <w:pPr>
              <w:pStyle w:val="TAC"/>
              <w:keepNext w:val="0"/>
              <w:rPr>
                <w:rFonts w:cs="Arial"/>
                <w:sz w:val="14"/>
                <w:szCs w:val="14"/>
              </w:rPr>
            </w:pPr>
            <w:r w:rsidRPr="0041528A">
              <w:rPr>
                <w:rFonts w:cs="Arial"/>
                <w:sz w:val="14"/>
                <w:szCs w:val="14"/>
              </w:rPr>
              <w:t>1.22</w:t>
            </w:r>
          </w:p>
        </w:tc>
        <w:tc>
          <w:tcPr>
            <w:tcW w:w="677" w:type="dxa"/>
          </w:tcPr>
          <w:p w14:paraId="20A550AA" w14:textId="77777777" w:rsidR="007D530C" w:rsidRPr="0041528A" w:rsidRDefault="007D530C" w:rsidP="007D530C">
            <w:pPr>
              <w:pStyle w:val="TAC"/>
              <w:keepNext w:val="0"/>
              <w:rPr>
                <w:snapToGrid w:val="0"/>
                <w:sz w:val="14"/>
                <w:szCs w:val="14"/>
              </w:rPr>
            </w:pPr>
          </w:p>
        </w:tc>
        <w:tc>
          <w:tcPr>
            <w:tcW w:w="677" w:type="dxa"/>
          </w:tcPr>
          <w:p w14:paraId="01144BEC" w14:textId="77777777" w:rsidR="007D530C" w:rsidRPr="0041528A" w:rsidRDefault="007D530C" w:rsidP="007D530C">
            <w:pPr>
              <w:pStyle w:val="TAC"/>
              <w:keepNext w:val="0"/>
              <w:rPr>
                <w:snapToGrid w:val="0"/>
                <w:sz w:val="14"/>
                <w:szCs w:val="14"/>
              </w:rPr>
            </w:pPr>
          </w:p>
        </w:tc>
        <w:tc>
          <w:tcPr>
            <w:tcW w:w="677" w:type="dxa"/>
          </w:tcPr>
          <w:p w14:paraId="02B15F20" w14:textId="77777777" w:rsidR="007D530C" w:rsidRPr="0041528A" w:rsidRDefault="007D530C" w:rsidP="007D530C">
            <w:pPr>
              <w:pStyle w:val="TAC"/>
              <w:keepNext w:val="0"/>
              <w:rPr>
                <w:snapToGrid w:val="0"/>
                <w:sz w:val="14"/>
                <w:szCs w:val="14"/>
              </w:rPr>
            </w:pPr>
          </w:p>
        </w:tc>
        <w:tc>
          <w:tcPr>
            <w:tcW w:w="677" w:type="dxa"/>
          </w:tcPr>
          <w:p w14:paraId="699AFF8D" w14:textId="77777777" w:rsidR="007D530C" w:rsidRPr="0041528A" w:rsidRDefault="007D530C" w:rsidP="007D530C">
            <w:pPr>
              <w:pStyle w:val="TAC"/>
              <w:keepNext w:val="0"/>
              <w:rPr>
                <w:snapToGrid w:val="0"/>
                <w:sz w:val="14"/>
                <w:szCs w:val="14"/>
              </w:rPr>
            </w:pPr>
          </w:p>
        </w:tc>
        <w:tc>
          <w:tcPr>
            <w:tcW w:w="677" w:type="dxa"/>
          </w:tcPr>
          <w:p w14:paraId="7A4AC103" w14:textId="77777777" w:rsidR="007D530C" w:rsidRPr="0041528A" w:rsidRDefault="007D530C" w:rsidP="007D530C">
            <w:pPr>
              <w:pStyle w:val="TAC"/>
              <w:keepNext w:val="0"/>
              <w:rPr>
                <w:snapToGrid w:val="0"/>
                <w:sz w:val="14"/>
                <w:szCs w:val="14"/>
              </w:rPr>
            </w:pPr>
          </w:p>
        </w:tc>
        <w:tc>
          <w:tcPr>
            <w:tcW w:w="677" w:type="dxa"/>
          </w:tcPr>
          <w:p w14:paraId="20DB7A31" w14:textId="77777777" w:rsidR="007D530C" w:rsidRPr="0041528A" w:rsidRDefault="007D530C" w:rsidP="007D530C">
            <w:pPr>
              <w:pStyle w:val="TAC"/>
              <w:keepNext w:val="0"/>
              <w:rPr>
                <w:rFonts w:cs="Arial"/>
                <w:sz w:val="14"/>
                <w:szCs w:val="14"/>
              </w:rPr>
            </w:pPr>
          </w:p>
        </w:tc>
        <w:tc>
          <w:tcPr>
            <w:tcW w:w="677" w:type="dxa"/>
          </w:tcPr>
          <w:p w14:paraId="1EEB6512" w14:textId="77777777" w:rsidR="007D530C" w:rsidRPr="0041528A" w:rsidRDefault="007D530C" w:rsidP="007D530C">
            <w:pPr>
              <w:pStyle w:val="TAC"/>
              <w:keepNext w:val="0"/>
              <w:rPr>
                <w:rFonts w:cs="Arial"/>
                <w:sz w:val="14"/>
                <w:szCs w:val="14"/>
              </w:rPr>
            </w:pPr>
          </w:p>
        </w:tc>
        <w:tc>
          <w:tcPr>
            <w:tcW w:w="677" w:type="dxa"/>
          </w:tcPr>
          <w:p w14:paraId="47913104" w14:textId="77777777" w:rsidR="007D530C" w:rsidRPr="0041528A" w:rsidRDefault="007D530C" w:rsidP="007D530C">
            <w:pPr>
              <w:pStyle w:val="TAC"/>
              <w:keepNext w:val="0"/>
              <w:rPr>
                <w:rFonts w:cs="Arial"/>
                <w:sz w:val="14"/>
                <w:szCs w:val="14"/>
              </w:rPr>
            </w:pPr>
          </w:p>
        </w:tc>
        <w:tc>
          <w:tcPr>
            <w:tcW w:w="677" w:type="dxa"/>
          </w:tcPr>
          <w:p w14:paraId="28123940" w14:textId="77777777" w:rsidR="007D530C" w:rsidRPr="0041528A" w:rsidRDefault="007D530C" w:rsidP="007D530C">
            <w:pPr>
              <w:pStyle w:val="TAC"/>
              <w:keepNext w:val="0"/>
              <w:rPr>
                <w:rFonts w:cs="Arial"/>
                <w:sz w:val="14"/>
                <w:szCs w:val="14"/>
              </w:rPr>
            </w:pPr>
          </w:p>
        </w:tc>
        <w:tc>
          <w:tcPr>
            <w:tcW w:w="677" w:type="dxa"/>
          </w:tcPr>
          <w:p w14:paraId="5E2B1B13" w14:textId="77777777" w:rsidR="007D530C" w:rsidRPr="0041528A" w:rsidRDefault="007D530C" w:rsidP="007D530C">
            <w:pPr>
              <w:pStyle w:val="TAC"/>
              <w:keepNext w:val="0"/>
              <w:rPr>
                <w:rFonts w:cs="Arial"/>
                <w:sz w:val="14"/>
                <w:szCs w:val="14"/>
              </w:rPr>
            </w:pPr>
          </w:p>
        </w:tc>
        <w:tc>
          <w:tcPr>
            <w:tcW w:w="677" w:type="dxa"/>
          </w:tcPr>
          <w:p w14:paraId="36BA850A" w14:textId="77777777" w:rsidR="007D530C" w:rsidRPr="0041528A" w:rsidRDefault="007D530C" w:rsidP="007D530C">
            <w:pPr>
              <w:pStyle w:val="TAC"/>
              <w:keepNext w:val="0"/>
              <w:rPr>
                <w:rFonts w:cs="Arial"/>
                <w:sz w:val="14"/>
                <w:szCs w:val="14"/>
              </w:rPr>
            </w:pPr>
          </w:p>
        </w:tc>
        <w:tc>
          <w:tcPr>
            <w:tcW w:w="677" w:type="dxa"/>
          </w:tcPr>
          <w:p w14:paraId="2C8EA202" w14:textId="77777777" w:rsidR="007D530C" w:rsidRPr="0041528A" w:rsidRDefault="007D530C" w:rsidP="007D530C">
            <w:pPr>
              <w:pStyle w:val="TAC"/>
              <w:keepNext w:val="0"/>
              <w:rPr>
                <w:rFonts w:cs="Arial"/>
                <w:sz w:val="14"/>
                <w:szCs w:val="14"/>
              </w:rPr>
            </w:pPr>
          </w:p>
        </w:tc>
        <w:tc>
          <w:tcPr>
            <w:tcW w:w="677" w:type="dxa"/>
          </w:tcPr>
          <w:p w14:paraId="76E9E43D"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677" w:type="dxa"/>
          </w:tcPr>
          <w:p w14:paraId="05E5FD3D"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1018" w:type="dxa"/>
          </w:tcPr>
          <w:p w14:paraId="6330B10D"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970" w:type="dxa"/>
          </w:tcPr>
          <w:p w14:paraId="5E0519C9" w14:textId="77777777" w:rsidR="007D530C" w:rsidRPr="0041528A" w:rsidRDefault="007D530C" w:rsidP="007D530C">
            <w:pPr>
              <w:pStyle w:val="TAC"/>
              <w:keepNext w:val="0"/>
              <w:rPr>
                <w:b/>
                <w:bCs/>
                <w:snapToGrid w:val="0"/>
                <w:sz w:val="14"/>
                <w:szCs w:val="14"/>
              </w:rPr>
            </w:pPr>
            <w:r w:rsidRPr="0041528A">
              <w:rPr>
                <w:snapToGrid w:val="0"/>
                <w:sz w:val="14"/>
                <w:szCs w:val="14"/>
              </w:rPr>
              <w:t>NG-SS only</w:t>
            </w:r>
          </w:p>
        </w:tc>
        <w:tc>
          <w:tcPr>
            <w:tcW w:w="675" w:type="dxa"/>
          </w:tcPr>
          <w:p w14:paraId="04BB1A9A" w14:textId="77777777" w:rsidR="007D530C" w:rsidRPr="0041528A" w:rsidRDefault="007D530C" w:rsidP="007D530C">
            <w:pPr>
              <w:pStyle w:val="TAC"/>
              <w:keepNext w:val="0"/>
              <w:rPr>
                <w:snapToGrid w:val="0"/>
                <w:sz w:val="14"/>
                <w:szCs w:val="14"/>
              </w:rPr>
            </w:pPr>
          </w:p>
        </w:tc>
        <w:tc>
          <w:tcPr>
            <w:tcW w:w="821" w:type="dxa"/>
          </w:tcPr>
          <w:p w14:paraId="18F82C9C" w14:textId="77777777" w:rsidR="007D530C" w:rsidRPr="0041528A" w:rsidRDefault="007D530C" w:rsidP="007D530C">
            <w:pPr>
              <w:pStyle w:val="TAC"/>
              <w:keepNext w:val="0"/>
              <w:rPr>
                <w:snapToGrid w:val="0"/>
                <w:sz w:val="14"/>
                <w:szCs w:val="14"/>
              </w:rPr>
            </w:pPr>
          </w:p>
        </w:tc>
      </w:tr>
      <w:tr w:rsidR="007D530C" w:rsidRPr="0041528A" w14:paraId="5221BB7C" w14:textId="77777777" w:rsidTr="007D530C">
        <w:trPr>
          <w:cantSplit/>
          <w:jc w:val="center"/>
        </w:trPr>
        <w:tc>
          <w:tcPr>
            <w:tcW w:w="426" w:type="dxa"/>
            <w:tcBorders>
              <w:top w:val="nil"/>
              <w:bottom w:val="nil"/>
            </w:tcBorders>
          </w:tcPr>
          <w:p w14:paraId="7DA9A35D" w14:textId="77777777" w:rsidR="007D530C" w:rsidRPr="0041528A" w:rsidRDefault="007D530C" w:rsidP="007D530C">
            <w:pPr>
              <w:pStyle w:val="TAH"/>
              <w:keepNext w:val="0"/>
              <w:jc w:val="right"/>
              <w:rPr>
                <w:snapToGrid w:val="0"/>
                <w:sz w:val="14"/>
                <w:szCs w:val="14"/>
              </w:rPr>
            </w:pPr>
          </w:p>
        </w:tc>
        <w:tc>
          <w:tcPr>
            <w:tcW w:w="1370" w:type="dxa"/>
          </w:tcPr>
          <w:p w14:paraId="6FED2809" w14:textId="77777777" w:rsidR="007D530C" w:rsidRPr="0041528A" w:rsidRDefault="007D530C" w:rsidP="007D530C">
            <w:pPr>
              <w:pStyle w:val="TAL"/>
              <w:keepNext w:val="0"/>
              <w:rPr>
                <w:bCs/>
                <w:snapToGrid w:val="0"/>
                <w:sz w:val="14"/>
                <w:szCs w:val="14"/>
              </w:rPr>
            </w:pPr>
            <w:r w:rsidRPr="0041528A">
              <w:rPr>
                <w:bCs/>
                <w:snapToGrid w:val="0"/>
                <w:sz w:val="14"/>
                <w:szCs w:val="14"/>
              </w:rPr>
              <w:t>Access Technology, NG-RAN</w:t>
            </w:r>
          </w:p>
        </w:tc>
        <w:tc>
          <w:tcPr>
            <w:tcW w:w="524" w:type="dxa"/>
          </w:tcPr>
          <w:p w14:paraId="7825C7D8" w14:textId="77777777" w:rsidR="007D530C" w:rsidRPr="0041528A" w:rsidRDefault="007D530C" w:rsidP="007D530C">
            <w:pPr>
              <w:pStyle w:val="TAC"/>
              <w:keepNext w:val="0"/>
              <w:rPr>
                <w:rFonts w:cs="Arial"/>
                <w:sz w:val="14"/>
                <w:szCs w:val="14"/>
              </w:rPr>
            </w:pPr>
            <w:r w:rsidRPr="0041528A">
              <w:rPr>
                <w:rFonts w:cs="Arial"/>
                <w:sz w:val="14"/>
                <w:szCs w:val="14"/>
              </w:rPr>
              <w:t>Rel-15</w:t>
            </w:r>
          </w:p>
        </w:tc>
        <w:tc>
          <w:tcPr>
            <w:tcW w:w="784" w:type="dxa"/>
          </w:tcPr>
          <w:p w14:paraId="5C709CEF" w14:textId="77777777" w:rsidR="007D530C" w:rsidRPr="0041528A" w:rsidRDefault="007D530C" w:rsidP="007D530C">
            <w:pPr>
              <w:pStyle w:val="TAC"/>
              <w:keepNext w:val="0"/>
              <w:rPr>
                <w:rFonts w:cs="Arial"/>
                <w:sz w:val="14"/>
                <w:szCs w:val="14"/>
              </w:rPr>
            </w:pPr>
            <w:r w:rsidRPr="0041528A">
              <w:rPr>
                <w:rFonts w:cs="Arial"/>
                <w:sz w:val="14"/>
                <w:szCs w:val="14"/>
              </w:rPr>
              <w:t>1.23</w:t>
            </w:r>
          </w:p>
        </w:tc>
        <w:tc>
          <w:tcPr>
            <w:tcW w:w="677" w:type="dxa"/>
          </w:tcPr>
          <w:p w14:paraId="67415337" w14:textId="77777777" w:rsidR="007D530C" w:rsidRPr="0041528A" w:rsidRDefault="007D530C" w:rsidP="007D530C">
            <w:pPr>
              <w:pStyle w:val="TAC"/>
              <w:keepNext w:val="0"/>
              <w:rPr>
                <w:snapToGrid w:val="0"/>
                <w:sz w:val="14"/>
                <w:szCs w:val="14"/>
              </w:rPr>
            </w:pPr>
          </w:p>
        </w:tc>
        <w:tc>
          <w:tcPr>
            <w:tcW w:w="677" w:type="dxa"/>
          </w:tcPr>
          <w:p w14:paraId="50224F61" w14:textId="77777777" w:rsidR="007D530C" w:rsidRPr="0041528A" w:rsidRDefault="007D530C" w:rsidP="007D530C">
            <w:pPr>
              <w:pStyle w:val="TAC"/>
              <w:keepNext w:val="0"/>
              <w:rPr>
                <w:snapToGrid w:val="0"/>
                <w:sz w:val="14"/>
                <w:szCs w:val="14"/>
              </w:rPr>
            </w:pPr>
          </w:p>
        </w:tc>
        <w:tc>
          <w:tcPr>
            <w:tcW w:w="677" w:type="dxa"/>
          </w:tcPr>
          <w:p w14:paraId="4F4C1361" w14:textId="77777777" w:rsidR="007D530C" w:rsidRPr="0041528A" w:rsidRDefault="007D530C" w:rsidP="007D530C">
            <w:pPr>
              <w:pStyle w:val="TAC"/>
              <w:keepNext w:val="0"/>
              <w:rPr>
                <w:snapToGrid w:val="0"/>
                <w:sz w:val="14"/>
                <w:szCs w:val="14"/>
              </w:rPr>
            </w:pPr>
          </w:p>
        </w:tc>
        <w:tc>
          <w:tcPr>
            <w:tcW w:w="677" w:type="dxa"/>
          </w:tcPr>
          <w:p w14:paraId="34905398" w14:textId="77777777" w:rsidR="007D530C" w:rsidRPr="0041528A" w:rsidRDefault="007D530C" w:rsidP="007D530C">
            <w:pPr>
              <w:pStyle w:val="TAC"/>
              <w:keepNext w:val="0"/>
              <w:rPr>
                <w:snapToGrid w:val="0"/>
                <w:sz w:val="14"/>
                <w:szCs w:val="14"/>
              </w:rPr>
            </w:pPr>
          </w:p>
        </w:tc>
        <w:tc>
          <w:tcPr>
            <w:tcW w:w="677" w:type="dxa"/>
          </w:tcPr>
          <w:p w14:paraId="1FE3C284" w14:textId="77777777" w:rsidR="007D530C" w:rsidRPr="0041528A" w:rsidRDefault="007D530C" w:rsidP="007D530C">
            <w:pPr>
              <w:pStyle w:val="TAC"/>
              <w:keepNext w:val="0"/>
              <w:rPr>
                <w:snapToGrid w:val="0"/>
                <w:sz w:val="14"/>
                <w:szCs w:val="14"/>
              </w:rPr>
            </w:pPr>
          </w:p>
        </w:tc>
        <w:tc>
          <w:tcPr>
            <w:tcW w:w="677" w:type="dxa"/>
          </w:tcPr>
          <w:p w14:paraId="7FAA02B0" w14:textId="77777777" w:rsidR="007D530C" w:rsidRPr="0041528A" w:rsidRDefault="007D530C" w:rsidP="007D530C">
            <w:pPr>
              <w:pStyle w:val="TAC"/>
              <w:keepNext w:val="0"/>
              <w:rPr>
                <w:rFonts w:cs="Arial"/>
                <w:sz w:val="14"/>
                <w:szCs w:val="14"/>
              </w:rPr>
            </w:pPr>
          </w:p>
        </w:tc>
        <w:tc>
          <w:tcPr>
            <w:tcW w:w="677" w:type="dxa"/>
          </w:tcPr>
          <w:p w14:paraId="383617BE" w14:textId="77777777" w:rsidR="007D530C" w:rsidRPr="0041528A" w:rsidRDefault="007D530C" w:rsidP="007D530C">
            <w:pPr>
              <w:pStyle w:val="TAC"/>
              <w:keepNext w:val="0"/>
              <w:rPr>
                <w:rFonts w:cs="Arial"/>
                <w:sz w:val="14"/>
                <w:szCs w:val="14"/>
              </w:rPr>
            </w:pPr>
          </w:p>
        </w:tc>
        <w:tc>
          <w:tcPr>
            <w:tcW w:w="677" w:type="dxa"/>
          </w:tcPr>
          <w:p w14:paraId="0E39ACF7" w14:textId="77777777" w:rsidR="007D530C" w:rsidRPr="0041528A" w:rsidRDefault="007D530C" w:rsidP="007D530C">
            <w:pPr>
              <w:pStyle w:val="TAC"/>
              <w:keepNext w:val="0"/>
              <w:rPr>
                <w:rFonts w:cs="Arial"/>
                <w:sz w:val="14"/>
                <w:szCs w:val="14"/>
              </w:rPr>
            </w:pPr>
          </w:p>
        </w:tc>
        <w:tc>
          <w:tcPr>
            <w:tcW w:w="677" w:type="dxa"/>
          </w:tcPr>
          <w:p w14:paraId="55AD4A82" w14:textId="77777777" w:rsidR="007D530C" w:rsidRPr="0041528A" w:rsidRDefault="007D530C" w:rsidP="007D530C">
            <w:pPr>
              <w:pStyle w:val="TAC"/>
              <w:keepNext w:val="0"/>
              <w:rPr>
                <w:rFonts w:cs="Arial"/>
                <w:sz w:val="14"/>
                <w:szCs w:val="14"/>
              </w:rPr>
            </w:pPr>
          </w:p>
        </w:tc>
        <w:tc>
          <w:tcPr>
            <w:tcW w:w="677" w:type="dxa"/>
          </w:tcPr>
          <w:p w14:paraId="741041B4" w14:textId="77777777" w:rsidR="007D530C" w:rsidRPr="0041528A" w:rsidRDefault="007D530C" w:rsidP="007D530C">
            <w:pPr>
              <w:pStyle w:val="TAC"/>
              <w:keepNext w:val="0"/>
              <w:rPr>
                <w:rFonts w:cs="Arial"/>
                <w:sz w:val="14"/>
                <w:szCs w:val="14"/>
              </w:rPr>
            </w:pPr>
          </w:p>
        </w:tc>
        <w:tc>
          <w:tcPr>
            <w:tcW w:w="677" w:type="dxa"/>
          </w:tcPr>
          <w:p w14:paraId="2EB5867C" w14:textId="77777777" w:rsidR="007D530C" w:rsidRPr="0041528A" w:rsidRDefault="007D530C" w:rsidP="007D530C">
            <w:pPr>
              <w:pStyle w:val="TAC"/>
              <w:keepNext w:val="0"/>
              <w:rPr>
                <w:rFonts w:cs="Arial"/>
                <w:sz w:val="14"/>
                <w:szCs w:val="14"/>
              </w:rPr>
            </w:pPr>
          </w:p>
        </w:tc>
        <w:tc>
          <w:tcPr>
            <w:tcW w:w="677" w:type="dxa"/>
          </w:tcPr>
          <w:p w14:paraId="04F512B3" w14:textId="77777777" w:rsidR="007D530C" w:rsidRPr="0041528A" w:rsidRDefault="007D530C" w:rsidP="007D530C">
            <w:pPr>
              <w:pStyle w:val="TAC"/>
              <w:keepNext w:val="0"/>
              <w:rPr>
                <w:rFonts w:cs="Arial"/>
                <w:sz w:val="14"/>
                <w:szCs w:val="14"/>
              </w:rPr>
            </w:pPr>
          </w:p>
        </w:tc>
        <w:tc>
          <w:tcPr>
            <w:tcW w:w="677" w:type="dxa"/>
          </w:tcPr>
          <w:p w14:paraId="48DB13BA"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677" w:type="dxa"/>
          </w:tcPr>
          <w:p w14:paraId="179090FA"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1018" w:type="dxa"/>
          </w:tcPr>
          <w:p w14:paraId="20168876" w14:textId="77777777" w:rsidR="007D530C" w:rsidRPr="0041528A" w:rsidRDefault="007D530C" w:rsidP="007D530C">
            <w:pPr>
              <w:pStyle w:val="TAC"/>
              <w:keepNext w:val="0"/>
              <w:rPr>
                <w:snapToGrid w:val="0"/>
                <w:sz w:val="14"/>
                <w:szCs w:val="14"/>
              </w:rPr>
            </w:pPr>
            <w:r w:rsidRPr="0041528A">
              <w:rPr>
                <w:snapToGrid w:val="0"/>
                <w:sz w:val="14"/>
                <w:szCs w:val="14"/>
              </w:rPr>
              <w:t>E.1/72</w:t>
            </w:r>
          </w:p>
        </w:tc>
        <w:tc>
          <w:tcPr>
            <w:tcW w:w="970" w:type="dxa"/>
          </w:tcPr>
          <w:p w14:paraId="1B7DCED7" w14:textId="77777777" w:rsidR="007D530C" w:rsidRPr="0041528A" w:rsidRDefault="007D530C" w:rsidP="007D530C">
            <w:pPr>
              <w:pStyle w:val="TAC"/>
              <w:keepNext w:val="0"/>
              <w:rPr>
                <w:snapToGrid w:val="0"/>
                <w:sz w:val="14"/>
                <w:szCs w:val="14"/>
              </w:rPr>
            </w:pPr>
            <w:r w:rsidRPr="0041528A">
              <w:rPr>
                <w:snapToGrid w:val="0"/>
                <w:sz w:val="14"/>
                <w:szCs w:val="14"/>
              </w:rPr>
              <w:t>NG-SS only</w:t>
            </w:r>
          </w:p>
        </w:tc>
        <w:tc>
          <w:tcPr>
            <w:tcW w:w="675" w:type="dxa"/>
          </w:tcPr>
          <w:p w14:paraId="4474DBE2" w14:textId="77777777" w:rsidR="007D530C" w:rsidRPr="0041528A" w:rsidRDefault="007D530C" w:rsidP="007D530C">
            <w:pPr>
              <w:pStyle w:val="TAC"/>
              <w:keepNext w:val="0"/>
              <w:rPr>
                <w:snapToGrid w:val="0"/>
                <w:sz w:val="14"/>
                <w:szCs w:val="14"/>
              </w:rPr>
            </w:pPr>
          </w:p>
        </w:tc>
        <w:tc>
          <w:tcPr>
            <w:tcW w:w="821" w:type="dxa"/>
          </w:tcPr>
          <w:p w14:paraId="52243568" w14:textId="77777777" w:rsidR="007D530C" w:rsidRPr="0041528A" w:rsidRDefault="007D530C" w:rsidP="007D530C">
            <w:pPr>
              <w:pStyle w:val="TAC"/>
              <w:keepNext w:val="0"/>
              <w:rPr>
                <w:snapToGrid w:val="0"/>
                <w:sz w:val="14"/>
                <w:szCs w:val="14"/>
              </w:rPr>
            </w:pPr>
          </w:p>
        </w:tc>
      </w:tr>
      <w:tr w:rsidR="007D530C" w:rsidRPr="0041528A" w14:paraId="59BEAE10" w14:textId="77777777" w:rsidTr="007D530C">
        <w:trPr>
          <w:cantSplit/>
          <w:jc w:val="center"/>
          <w:ins w:id="6" w:author="RAGUENET Alain" w:date="2022-10-25T15:35:00Z"/>
        </w:trPr>
        <w:tc>
          <w:tcPr>
            <w:tcW w:w="426" w:type="dxa"/>
            <w:tcBorders>
              <w:top w:val="nil"/>
              <w:bottom w:val="nil"/>
            </w:tcBorders>
          </w:tcPr>
          <w:p w14:paraId="2CCB94CC" w14:textId="77777777" w:rsidR="007D530C" w:rsidRPr="0041528A" w:rsidRDefault="007D530C" w:rsidP="007D530C">
            <w:pPr>
              <w:pStyle w:val="TAH"/>
              <w:keepNext w:val="0"/>
              <w:jc w:val="right"/>
              <w:rPr>
                <w:ins w:id="7" w:author="RAGUENET Alain" w:date="2022-10-25T15:35:00Z"/>
                <w:snapToGrid w:val="0"/>
                <w:sz w:val="14"/>
                <w:szCs w:val="14"/>
              </w:rPr>
            </w:pPr>
          </w:p>
        </w:tc>
        <w:tc>
          <w:tcPr>
            <w:tcW w:w="1370" w:type="dxa"/>
          </w:tcPr>
          <w:p w14:paraId="19181A12" w14:textId="109ACCC6" w:rsidR="007D530C" w:rsidRPr="0041528A" w:rsidRDefault="00AB1539" w:rsidP="007D530C">
            <w:pPr>
              <w:pStyle w:val="TAL"/>
              <w:keepNext w:val="0"/>
              <w:rPr>
                <w:ins w:id="8" w:author="RAGUENET Alain" w:date="2022-10-25T15:35:00Z"/>
                <w:bCs/>
                <w:snapToGrid w:val="0"/>
                <w:sz w:val="14"/>
                <w:szCs w:val="14"/>
              </w:rPr>
            </w:pPr>
            <w:ins w:id="9" w:author="RAGUENET Alain" w:date="2022-10-25T16:05:00Z">
              <w:r>
                <w:t>S</w:t>
              </w:r>
            </w:ins>
            <w:ins w:id="10" w:author="RAGUENET Alain" w:date="2022-10-25T15:36:00Z">
              <w:r>
                <w:t xml:space="preserve">lices </w:t>
              </w:r>
            </w:ins>
            <w:ins w:id="11" w:author="RAGUENET Alain" w:date="2022-10-25T16:05:00Z">
              <w:r>
                <w:t>I</w:t>
              </w:r>
            </w:ins>
            <w:ins w:id="12" w:author="RAGUENET Alain" w:date="2022-10-25T15:36:00Z">
              <w:r w:rsidR="007D530C">
                <w:t>nformation</w:t>
              </w:r>
            </w:ins>
          </w:p>
        </w:tc>
        <w:tc>
          <w:tcPr>
            <w:tcW w:w="524" w:type="dxa"/>
          </w:tcPr>
          <w:p w14:paraId="4CACF4B6" w14:textId="0AFB0BDF" w:rsidR="007D530C" w:rsidRPr="0041528A" w:rsidRDefault="0031178A" w:rsidP="007D530C">
            <w:pPr>
              <w:pStyle w:val="TAC"/>
              <w:keepNext w:val="0"/>
              <w:rPr>
                <w:ins w:id="13" w:author="RAGUENET Alain" w:date="2022-10-25T15:35:00Z"/>
                <w:rFonts w:cs="Arial"/>
                <w:sz w:val="14"/>
                <w:szCs w:val="14"/>
              </w:rPr>
            </w:pPr>
            <w:ins w:id="14" w:author="RAGUENET Alain" w:date="2022-10-25T15:39:00Z">
              <w:r w:rsidRPr="0041528A">
                <w:rPr>
                  <w:rFonts w:cs="Arial"/>
                  <w:sz w:val="14"/>
                  <w:szCs w:val="14"/>
                </w:rPr>
                <w:t>Rel-1</w:t>
              </w:r>
              <w:r>
                <w:rPr>
                  <w:rFonts w:cs="Arial"/>
                  <w:sz w:val="14"/>
                  <w:szCs w:val="14"/>
                </w:rPr>
                <w:t>6</w:t>
              </w:r>
            </w:ins>
          </w:p>
        </w:tc>
        <w:tc>
          <w:tcPr>
            <w:tcW w:w="784" w:type="dxa"/>
          </w:tcPr>
          <w:p w14:paraId="2234D198" w14:textId="029BEBC4" w:rsidR="007D530C" w:rsidRPr="0041528A" w:rsidRDefault="0031178A" w:rsidP="007D530C">
            <w:pPr>
              <w:pStyle w:val="TAC"/>
              <w:keepNext w:val="0"/>
              <w:rPr>
                <w:ins w:id="15" w:author="RAGUENET Alain" w:date="2022-10-25T15:35:00Z"/>
                <w:rFonts w:cs="Arial"/>
                <w:sz w:val="14"/>
                <w:szCs w:val="14"/>
              </w:rPr>
            </w:pPr>
            <w:ins w:id="16" w:author="RAGUENET Alain" w:date="2022-10-25T15:39:00Z">
              <w:r>
                <w:rPr>
                  <w:rFonts w:cs="Arial"/>
                  <w:sz w:val="14"/>
                  <w:szCs w:val="14"/>
                </w:rPr>
                <w:t>1.xx</w:t>
              </w:r>
            </w:ins>
          </w:p>
        </w:tc>
        <w:tc>
          <w:tcPr>
            <w:tcW w:w="677" w:type="dxa"/>
          </w:tcPr>
          <w:p w14:paraId="5F598823" w14:textId="77777777" w:rsidR="007D530C" w:rsidRPr="0041528A" w:rsidRDefault="007D530C" w:rsidP="007D530C">
            <w:pPr>
              <w:pStyle w:val="TAC"/>
              <w:keepNext w:val="0"/>
              <w:rPr>
                <w:ins w:id="17" w:author="RAGUENET Alain" w:date="2022-10-25T15:35:00Z"/>
                <w:snapToGrid w:val="0"/>
                <w:sz w:val="14"/>
                <w:szCs w:val="14"/>
              </w:rPr>
            </w:pPr>
          </w:p>
        </w:tc>
        <w:tc>
          <w:tcPr>
            <w:tcW w:w="677" w:type="dxa"/>
          </w:tcPr>
          <w:p w14:paraId="08C89157" w14:textId="77777777" w:rsidR="007D530C" w:rsidRPr="0041528A" w:rsidRDefault="007D530C" w:rsidP="007D530C">
            <w:pPr>
              <w:pStyle w:val="TAC"/>
              <w:keepNext w:val="0"/>
              <w:rPr>
                <w:ins w:id="18" w:author="RAGUENET Alain" w:date="2022-10-25T15:35:00Z"/>
                <w:snapToGrid w:val="0"/>
                <w:sz w:val="14"/>
                <w:szCs w:val="14"/>
              </w:rPr>
            </w:pPr>
          </w:p>
        </w:tc>
        <w:tc>
          <w:tcPr>
            <w:tcW w:w="677" w:type="dxa"/>
          </w:tcPr>
          <w:p w14:paraId="117C7C4B" w14:textId="77777777" w:rsidR="007D530C" w:rsidRPr="0041528A" w:rsidRDefault="007D530C" w:rsidP="007D530C">
            <w:pPr>
              <w:pStyle w:val="TAC"/>
              <w:keepNext w:val="0"/>
              <w:rPr>
                <w:ins w:id="19" w:author="RAGUENET Alain" w:date="2022-10-25T15:35:00Z"/>
                <w:snapToGrid w:val="0"/>
                <w:sz w:val="14"/>
                <w:szCs w:val="14"/>
              </w:rPr>
            </w:pPr>
          </w:p>
        </w:tc>
        <w:tc>
          <w:tcPr>
            <w:tcW w:w="677" w:type="dxa"/>
          </w:tcPr>
          <w:p w14:paraId="6FB8F9DF" w14:textId="77777777" w:rsidR="007D530C" w:rsidRPr="0041528A" w:rsidRDefault="007D530C" w:rsidP="007D530C">
            <w:pPr>
              <w:pStyle w:val="TAC"/>
              <w:keepNext w:val="0"/>
              <w:rPr>
                <w:ins w:id="20" w:author="RAGUENET Alain" w:date="2022-10-25T15:35:00Z"/>
                <w:snapToGrid w:val="0"/>
                <w:sz w:val="14"/>
                <w:szCs w:val="14"/>
              </w:rPr>
            </w:pPr>
          </w:p>
        </w:tc>
        <w:tc>
          <w:tcPr>
            <w:tcW w:w="677" w:type="dxa"/>
          </w:tcPr>
          <w:p w14:paraId="2656DBCC" w14:textId="77777777" w:rsidR="007D530C" w:rsidRPr="0041528A" w:rsidRDefault="007D530C" w:rsidP="007D530C">
            <w:pPr>
              <w:pStyle w:val="TAC"/>
              <w:keepNext w:val="0"/>
              <w:rPr>
                <w:ins w:id="21" w:author="RAGUENET Alain" w:date="2022-10-25T15:35:00Z"/>
                <w:snapToGrid w:val="0"/>
                <w:sz w:val="14"/>
                <w:szCs w:val="14"/>
              </w:rPr>
            </w:pPr>
          </w:p>
        </w:tc>
        <w:tc>
          <w:tcPr>
            <w:tcW w:w="677" w:type="dxa"/>
          </w:tcPr>
          <w:p w14:paraId="6D3AD748" w14:textId="77777777" w:rsidR="007D530C" w:rsidRPr="0041528A" w:rsidRDefault="007D530C" w:rsidP="007D530C">
            <w:pPr>
              <w:pStyle w:val="TAC"/>
              <w:keepNext w:val="0"/>
              <w:rPr>
                <w:ins w:id="22" w:author="RAGUENET Alain" w:date="2022-10-25T15:35:00Z"/>
                <w:rFonts w:cs="Arial"/>
                <w:sz w:val="14"/>
                <w:szCs w:val="14"/>
              </w:rPr>
            </w:pPr>
          </w:p>
        </w:tc>
        <w:tc>
          <w:tcPr>
            <w:tcW w:w="677" w:type="dxa"/>
          </w:tcPr>
          <w:p w14:paraId="0561CB83" w14:textId="77777777" w:rsidR="007D530C" w:rsidRPr="0041528A" w:rsidRDefault="007D530C" w:rsidP="007D530C">
            <w:pPr>
              <w:pStyle w:val="TAC"/>
              <w:keepNext w:val="0"/>
              <w:rPr>
                <w:ins w:id="23" w:author="RAGUENET Alain" w:date="2022-10-25T15:35:00Z"/>
                <w:rFonts w:cs="Arial"/>
                <w:sz w:val="14"/>
                <w:szCs w:val="14"/>
              </w:rPr>
            </w:pPr>
          </w:p>
        </w:tc>
        <w:tc>
          <w:tcPr>
            <w:tcW w:w="677" w:type="dxa"/>
          </w:tcPr>
          <w:p w14:paraId="13C918DD" w14:textId="77777777" w:rsidR="007D530C" w:rsidRPr="0041528A" w:rsidRDefault="007D530C" w:rsidP="007D530C">
            <w:pPr>
              <w:pStyle w:val="TAC"/>
              <w:keepNext w:val="0"/>
              <w:rPr>
                <w:ins w:id="24" w:author="RAGUENET Alain" w:date="2022-10-25T15:35:00Z"/>
                <w:rFonts w:cs="Arial"/>
                <w:sz w:val="14"/>
                <w:szCs w:val="14"/>
              </w:rPr>
            </w:pPr>
          </w:p>
        </w:tc>
        <w:tc>
          <w:tcPr>
            <w:tcW w:w="677" w:type="dxa"/>
          </w:tcPr>
          <w:p w14:paraId="24CB9993" w14:textId="77777777" w:rsidR="007D530C" w:rsidRPr="0041528A" w:rsidRDefault="007D530C" w:rsidP="007D530C">
            <w:pPr>
              <w:pStyle w:val="TAC"/>
              <w:keepNext w:val="0"/>
              <w:rPr>
                <w:ins w:id="25" w:author="RAGUENET Alain" w:date="2022-10-25T15:35:00Z"/>
                <w:rFonts w:cs="Arial"/>
                <w:sz w:val="14"/>
                <w:szCs w:val="14"/>
              </w:rPr>
            </w:pPr>
          </w:p>
        </w:tc>
        <w:tc>
          <w:tcPr>
            <w:tcW w:w="677" w:type="dxa"/>
          </w:tcPr>
          <w:p w14:paraId="31CF543A" w14:textId="77777777" w:rsidR="007D530C" w:rsidRPr="0041528A" w:rsidRDefault="007D530C" w:rsidP="007D530C">
            <w:pPr>
              <w:pStyle w:val="TAC"/>
              <w:keepNext w:val="0"/>
              <w:rPr>
                <w:ins w:id="26" w:author="RAGUENET Alain" w:date="2022-10-25T15:35:00Z"/>
                <w:rFonts w:cs="Arial"/>
                <w:sz w:val="14"/>
                <w:szCs w:val="14"/>
              </w:rPr>
            </w:pPr>
          </w:p>
        </w:tc>
        <w:tc>
          <w:tcPr>
            <w:tcW w:w="677" w:type="dxa"/>
          </w:tcPr>
          <w:p w14:paraId="79DEF4E8" w14:textId="77777777" w:rsidR="007D530C" w:rsidRPr="0041528A" w:rsidRDefault="007D530C" w:rsidP="007D530C">
            <w:pPr>
              <w:pStyle w:val="TAC"/>
              <w:keepNext w:val="0"/>
              <w:rPr>
                <w:ins w:id="27" w:author="RAGUENET Alain" w:date="2022-10-25T15:35:00Z"/>
                <w:rFonts w:cs="Arial"/>
                <w:sz w:val="14"/>
                <w:szCs w:val="14"/>
              </w:rPr>
            </w:pPr>
          </w:p>
        </w:tc>
        <w:tc>
          <w:tcPr>
            <w:tcW w:w="677" w:type="dxa"/>
          </w:tcPr>
          <w:p w14:paraId="79665F30" w14:textId="77777777" w:rsidR="007D530C" w:rsidRPr="0041528A" w:rsidRDefault="007D530C" w:rsidP="007D530C">
            <w:pPr>
              <w:pStyle w:val="TAC"/>
              <w:keepNext w:val="0"/>
              <w:rPr>
                <w:ins w:id="28" w:author="RAGUENET Alain" w:date="2022-10-25T15:35:00Z"/>
                <w:rFonts w:cs="Arial"/>
                <w:sz w:val="14"/>
                <w:szCs w:val="14"/>
              </w:rPr>
            </w:pPr>
          </w:p>
        </w:tc>
        <w:tc>
          <w:tcPr>
            <w:tcW w:w="677" w:type="dxa"/>
          </w:tcPr>
          <w:p w14:paraId="675EBED4" w14:textId="77777777" w:rsidR="007D530C" w:rsidRPr="0041528A" w:rsidRDefault="007D530C" w:rsidP="007D530C">
            <w:pPr>
              <w:pStyle w:val="TAC"/>
              <w:keepNext w:val="0"/>
              <w:rPr>
                <w:ins w:id="29" w:author="RAGUENET Alain" w:date="2022-10-25T15:35:00Z"/>
                <w:snapToGrid w:val="0"/>
                <w:sz w:val="14"/>
                <w:szCs w:val="14"/>
              </w:rPr>
            </w:pPr>
          </w:p>
        </w:tc>
        <w:tc>
          <w:tcPr>
            <w:tcW w:w="677" w:type="dxa"/>
          </w:tcPr>
          <w:p w14:paraId="38CBB7BD" w14:textId="706511EE" w:rsidR="007D530C" w:rsidRPr="0041528A" w:rsidRDefault="0061181B" w:rsidP="007D530C">
            <w:pPr>
              <w:pStyle w:val="TAC"/>
              <w:keepNext w:val="0"/>
              <w:rPr>
                <w:ins w:id="30" w:author="RAGUENET Alain" w:date="2022-10-25T15:35:00Z"/>
                <w:snapToGrid w:val="0"/>
                <w:sz w:val="14"/>
                <w:szCs w:val="14"/>
              </w:rPr>
            </w:pPr>
            <w:ins w:id="31" w:author="RAGUENET Alain" w:date="2022-10-25T15:39:00Z">
              <w:r>
                <w:rPr>
                  <w:snapToGrid w:val="0"/>
                  <w:sz w:val="14"/>
                  <w:szCs w:val="14"/>
                </w:rPr>
                <w:t>C</w:t>
              </w:r>
            </w:ins>
            <w:ins w:id="32" w:author="RAGUENET Alain" w:date="2022-11-15T17:24:00Z">
              <w:r>
                <w:rPr>
                  <w:snapToGrid w:val="0"/>
                  <w:sz w:val="14"/>
                  <w:szCs w:val="14"/>
                </w:rPr>
                <w:t>231</w:t>
              </w:r>
            </w:ins>
          </w:p>
        </w:tc>
        <w:tc>
          <w:tcPr>
            <w:tcW w:w="1018" w:type="dxa"/>
          </w:tcPr>
          <w:p w14:paraId="7A5496A3" w14:textId="10A09FBE" w:rsidR="007D530C" w:rsidRPr="0041528A" w:rsidRDefault="00E6503D" w:rsidP="007D530C">
            <w:pPr>
              <w:pStyle w:val="TAC"/>
              <w:keepNext w:val="0"/>
              <w:rPr>
                <w:ins w:id="33" w:author="RAGUENET Alain" w:date="2022-10-25T15:35:00Z"/>
                <w:snapToGrid w:val="0"/>
                <w:sz w:val="14"/>
                <w:szCs w:val="14"/>
              </w:rPr>
            </w:pPr>
            <w:ins w:id="34" w:author="RAGUENET Alain" w:date="2022-10-25T16:30:00Z">
              <w:r>
                <w:rPr>
                  <w:snapToGrid w:val="0"/>
                  <w:sz w:val="14"/>
                  <w:szCs w:val="14"/>
                </w:rPr>
                <w:t>E</w:t>
              </w:r>
            </w:ins>
            <w:ins w:id="35" w:author="RAGUENET Alain" w:date="2022-10-26T09:48:00Z">
              <w:r>
                <w:rPr>
                  <w:snapToGrid w:val="0"/>
                  <w:sz w:val="14"/>
                  <w:szCs w:val="14"/>
                </w:rPr>
                <w:t>.</w:t>
              </w:r>
            </w:ins>
            <w:ins w:id="36" w:author="RAGUENET Alain" w:date="2022-10-25T16:30:00Z">
              <w:r>
                <w:rPr>
                  <w:snapToGrid w:val="0"/>
                  <w:sz w:val="14"/>
                  <w:szCs w:val="14"/>
                </w:rPr>
                <w:t>1</w:t>
              </w:r>
            </w:ins>
            <w:ins w:id="37" w:author="RAGUENET Alain" w:date="2022-10-26T09:45:00Z">
              <w:r>
                <w:rPr>
                  <w:snapToGrid w:val="0"/>
                  <w:sz w:val="14"/>
                  <w:szCs w:val="14"/>
                </w:rPr>
                <w:t>/</w:t>
              </w:r>
            </w:ins>
            <w:ins w:id="38" w:author="RAGUENET Alain" w:date="2022-10-25T16:36:00Z">
              <w:r w:rsidR="00A80DCF">
                <w:rPr>
                  <w:snapToGrid w:val="0"/>
                  <w:sz w:val="14"/>
                  <w:szCs w:val="14"/>
                </w:rPr>
                <w:t>284</w:t>
              </w:r>
            </w:ins>
          </w:p>
        </w:tc>
        <w:tc>
          <w:tcPr>
            <w:tcW w:w="970" w:type="dxa"/>
          </w:tcPr>
          <w:p w14:paraId="1A23E846" w14:textId="311E113D" w:rsidR="007D530C" w:rsidRPr="0041528A" w:rsidRDefault="00BF058B" w:rsidP="007D530C">
            <w:pPr>
              <w:pStyle w:val="TAC"/>
              <w:keepNext w:val="0"/>
              <w:rPr>
                <w:ins w:id="39" w:author="RAGUENET Alain" w:date="2022-10-25T15:35:00Z"/>
                <w:snapToGrid w:val="0"/>
                <w:sz w:val="14"/>
                <w:szCs w:val="14"/>
              </w:rPr>
            </w:pPr>
            <w:ins w:id="40" w:author="RAGUENET Alain" w:date="2022-10-25T16:05:00Z">
              <w:r w:rsidRPr="0041528A">
                <w:rPr>
                  <w:snapToGrid w:val="0"/>
                  <w:sz w:val="14"/>
                  <w:szCs w:val="14"/>
                </w:rPr>
                <w:t>NG-SS only</w:t>
              </w:r>
            </w:ins>
          </w:p>
        </w:tc>
        <w:tc>
          <w:tcPr>
            <w:tcW w:w="675" w:type="dxa"/>
          </w:tcPr>
          <w:p w14:paraId="6E927F0C" w14:textId="77777777" w:rsidR="007D530C" w:rsidRPr="0041528A" w:rsidRDefault="007D530C" w:rsidP="007D530C">
            <w:pPr>
              <w:pStyle w:val="TAC"/>
              <w:keepNext w:val="0"/>
              <w:rPr>
                <w:ins w:id="41" w:author="RAGUENET Alain" w:date="2022-10-25T15:35:00Z"/>
                <w:snapToGrid w:val="0"/>
                <w:sz w:val="14"/>
                <w:szCs w:val="14"/>
              </w:rPr>
            </w:pPr>
          </w:p>
        </w:tc>
        <w:tc>
          <w:tcPr>
            <w:tcW w:w="821" w:type="dxa"/>
          </w:tcPr>
          <w:p w14:paraId="0520E35A" w14:textId="77777777" w:rsidR="007D530C" w:rsidRPr="0041528A" w:rsidRDefault="007D530C" w:rsidP="007D530C">
            <w:pPr>
              <w:pStyle w:val="TAC"/>
              <w:keepNext w:val="0"/>
              <w:rPr>
                <w:ins w:id="42" w:author="RAGUENET Alain" w:date="2022-10-25T15:35:00Z"/>
                <w:snapToGrid w:val="0"/>
                <w:sz w:val="14"/>
                <w:szCs w:val="14"/>
              </w:rPr>
            </w:pPr>
          </w:p>
        </w:tc>
      </w:tr>
      <w:tr w:rsidR="007D530C" w:rsidRPr="0041528A" w14:paraId="04C06F0D" w14:textId="77777777" w:rsidTr="007D530C">
        <w:trPr>
          <w:cantSplit/>
          <w:jc w:val="center"/>
        </w:trPr>
        <w:tc>
          <w:tcPr>
            <w:tcW w:w="426" w:type="dxa"/>
            <w:tcBorders>
              <w:bottom w:val="nil"/>
            </w:tcBorders>
          </w:tcPr>
          <w:p w14:paraId="732262AE" w14:textId="77777777" w:rsidR="007D530C" w:rsidRPr="0041528A" w:rsidRDefault="007D530C" w:rsidP="007D530C">
            <w:pPr>
              <w:pStyle w:val="TAH"/>
              <w:keepNext w:val="0"/>
              <w:jc w:val="right"/>
              <w:rPr>
                <w:snapToGrid w:val="0"/>
                <w:sz w:val="14"/>
                <w:szCs w:val="14"/>
              </w:rPr>
            </w:pPr>
            <w:r w:rsidRPr="0041528A">
              <w:rPr>
                <w:snapToGrid w:val="0"/>
                <w:sz w:val="14"/>
                <w:szCs w:val="14"/>
              </w:rPr>
              <w:t>19</w:t>
            </w:r>
          </w:p>
        </w:tc>
        <w:tc>
          <w:tcPr>
            <w:tcW w:w="1370" w:type="dxa"/>
          </w:tcPr>
          <w:p w14:paraId="093096DD" w14:textId="77777777" w:rsidR="007D530C" w:rsidRPr="0041528A" w:rsidRDefault="007D530C" w:rsidP="007D530C">
            <w:pPr>
              <w:pStyle w:val="TAL"/>
              <w:keepNext w:val="0"/>
              <w:rPr>
                <w:b/>
                <w:bCs/>
                <w:snapToGrid w:val="0"/>
                <w:sz w:val="14"/>
                <w:szCs w:val="14"/>
              </w:rPr>
            </w:pPr>
            <w:r w:rsidRPr="0041528A">
              <w:rPr>
                <w:b/>
                <w:bCs/>
                <w:snapToGrid w:val="0"/>
                <w:sz w:val="14"/>
                <w:szCs w:val="14"/>
              </w:rPr>
              <w:t>SET UP EVENT LIST</w:t>
            </w:r>
            <w:r w:rsidRPr="0041528A">
              <w:rPr>
                <w:b/>
                <w:bCs/>
                <w:snapToGrid w:val="0"/>
                <w:sz w:val="14"/>
                <w:szCs w:val="14"/>
              </w:rPr>
              <w:tab/>
              <w:t>27.22.4.16</w:t>
            </w:r>
          </w:p>
        </w:tc>
        <w:tc>
          <w:tcPr>
            <w:tcW w:w="524" w:type="dxa"/>
          </w:tcPr>
          <w:p w14:paraId="28185442" w14:textId="77777777" w:rsidR="007D530C" w:rsidRPr="0041528A" w:rsidRDefault="007D530C" w:rsidP="007D530C">
            <w:pPr>
              <w:pStyle w:val="TAC"/>
              <w:keepNext w:val="0"/>
              <w:rPr>
                <w:b/>
                <w:bCs/>
                <w:snapToGrid w:val="0"/>
                <w:sz w:val="14"/>
                <w:szCs w:val="14"/>
              </w:rPr>
            </w:pPr>
          </w:p>
        </w:tc>
        <w:tc>
          <w:tcPr>
            <w:tcW w:w="784" w:type="dxa"/>
          </w:tcPr>
          <w:p w14:paraId="486535C0" w14:textId="77777777" w:rsidR="007D530C" w:rsidRPr="0041528A" w:rsidRDefault="007D530C" w:rsidP="007D530C">
            <w:pPr>
              <w:pStyle w:val="TAC"/>
              <w:keepNext w:val="0"/>
              <w:rPr>
                <w:b/>
                <w:bCs/>
                <w:snapToGrid w:val="0"/>
                <w:sz w:val="14"/>
                <w:szCs w:val="14"/>
              </w:rPr>
            </w:pPr>
          </w:p>
        </w:tc>
        <w:tc>
          <w:tcPr>
            <w:tcW w:w="677" w:type="dxa"/>
          </w:tcPr>
          <w:p w14:paraId="6DCBF56B" w14:textId="77777777" w:rsidR="007D530C" w:rsidRPr="0041528A" w:rsidRDefault="007D530C" w:rsidP="007D530C">
            <w:pPr>
              <w:pStyle w:val="TAC"/>
              <w:keepNext w:val="0"/>
              <w:rPr>
                <w:b/>
                <w:bCs/>
                <w:snapToGrid w:val="0"/>
                <w:sz w:val="14"/>
                <w:szCs w:val="14"/>
              </w:rPr>
            </w:pPr>
          </w:p>
        </w:tc>
        <w:tc>
          <w:tcPr>
            <w:tcW w:w="677" w:type="dxa"/>
          </w:tcPr>
          <w:p w14:paraId="4492EE93" w14:textId="77777777" w:rsidR="007D530C" w:rsidRPr="0041528A" w:rsidRDefault="007D530C" w:rsidP="007D530C">
            <w:pPr>
              <w:pStyle w:val="TAC"/>
              <w:keepNext w:val="0"/>
              <w:rPr>
                <w:snapToGrid w:val="0"/>
                <w:sz w:val="14"/>
                <w:szCs w:val="14"/>
              </w:rPr>
            </w:pPr>
          </w:p>
        </w:tc>
        <w:tc>
          <w:tcPr>
            <w:tcW w:w="677" w:type="dxa"/>
          </w:tcPr>
          <w:p w14:paraId="53D75C09" w14:textId="77777777" w:rsidR="007D530C" w:rsidRPr="0041528A" w:rsidRDefault="007D530C" w:rsidP="007D530C">
            <w:pPr>
              <w:pStyle w:val="TAC"/>
              <w:keepNext w:val="0"/>
              <w:rPr>
                <w:snapToGrid w:val="0"/>
                <w:sz w:val="14"/>
                <w:szCs w:val="14"/>
              </w:rPr>
            </w:pPr>
          </w:p>
        </w:tc>
        <w:tc>
          <w:tcPr>
            <w:tcW w:w="677" w:type="dxa"/>
          </w:tcPr>
          <w:p w14:paraId="07F2AEEC" w14:textId="77777777" w:rsidR="007D530C" w:rsidRPr="0041528A" w:rsidRDefault="007D530C" w:rsidP="007D530C">
            <w:pPr>
              <w:pStyle w:val="TAC"/>
              <w:keepNext w:val="0"/>
              <w:rPr>
                <w:snapToGrid w:val="0"/>
                <w:sz w:val="14"/>
                <w:szCs w:val="14"/>
              </w:rPr>
            </w:pPr>
          </w:p>
        </w:tc>
        <w:tc>
          <w:tcPr>
            <w:tcW w:w="677" w:type="dxa"/>
          </w:tcPr>
          <w:p w14:paraId="042D4B8F" w14:textId="77777777" w:rsidR="007D530C" w:rsidRPr="0041528A" w:rsidRDefault="007D530C" w:rsidP="007D530C">
            <w:pPr>
              <w:pStyle w:val="TAC"/>
              <w:keepNext w:val="0"/>
              <w:rPr>
                <w:snapToGrid w:val="0"/>
                <w:sz w:val="14"/>
                <w:szCs w:val="14"/>
              </w:rPr>
            </w:pPr>
          </w:p>
        </w:tc>
        <w:tc>
          <w:tcPr>
            <w:tcW w:w="677" w:type="dxa"/>
          </w:tcPr>
          <w:p w14:paraId="58B86CC9" w14:textId="77777777" w:rsidR="007D530C" w:rsidRPr="0041528A" w:rsidRDefault="007D530C" w:rsidP="007D530C">
            <w:pPr>
              <w:pStyle w:val="TAC"/>
              <w:keepNext w:val="0"/>
              <w:rPr>
                <w:snapToGrid w:val="0"/>
                <w:sz w:val="14"/>
                <w:szCs w:val="14"/>
              </w:rPr>
            </w:pPr>
          </w:p>
        </w:tc>
        <w:tc>
          <w:tcPr>
            <w:tcW w:w="677" w:type="dxa"/>
          </w:tcPr>
          <w:p w14:paraId="363251EF" w14:textId="77777777" w:rsidR="007D530C" w:rsidRPr="0041528A" w:rsidRDefault="007D530C" w:rsidP="007D530C">
            <w:pPr>
              <w:pStyle w:val="TAC"/>
              <w:keepNext w:val="0"/>
              <w:rPr>
                <w:snapToGrid w:val="0"/>
                <w:sz w:val="14"/>
                <w:szCs w:val="14"/>
              </w:rPr>
            </w:pPr>
          </w:p>
        </w:tc>
        <w:tc>
          <w:tcPr>
            <w:tcW w:w="677" w:type="dxa"/>
          </w:tcPr>
          <w:p w14:paraId="437DFB6A" w14:textId="77777777" w:rsidR="007D530C" w:rsidRPr="0041528A" w:rsidRDefault="007D530C" w:rsidP="007D530C">
            <w:pPr>
              <w:pStyle w:val="TAC"/>
              <w:keepNext w:val="0"/>
              <w:rPr>
                <w:snapToGrid w:val="0"/>
                <w:sz w:val="14"/>
                <w:szCs w:val="14"/>
              </w:rPr>
            </w:pPr>
          </w:p>
        </w:tc>
        <w:tc>
          <w:tcPr>
            <w:tcW w:w="677" w:type="dxa"/>
          </w:tcPr>
          <w:p w14:paraId="5322F72F" w14:textId="77777777" w:rsidR="007D530C" w:rsidRPr="0041528A" w:rsidRDefault="007D530C" w:rsidP="007D530C">
            <w:pPr>
              <w:pStyle w:val="TAC"/>
              <w:keepNext w:val="0"/>
              <w:rPr>
                <w:snapToGrid w:val="0"/>
                <w:sz w:val="14"/>
                <w:szCs w:val="14"/>
              </w:rPr>
            </w:pPr>
          </w:p>
        </w:tc>
        <w:tc>
          <w:tcPr>
            <w:tcW w:w="677" w:type="dxa"/>
          </w:tcPr>
          <w:p w14:paraId="7F71B291" w14:textId="77777777" w:rsidR="007D530C" w:rsidRPr="0041528A" w:rsidRDefault="007D530C" w:rsidP="007D530C">
            <w:pPr>
              <w:pStyle w:val="TAC"/>
              <w:keepNext w:val="0"/>
              <w:rPr>
                <w:snapToGrid w:val="0"/>
                <w:sz w:val="14"/>
                <w:szCs w:val="14"/>
              </w:rPr>
            </w:pPr>
          </w:p>
        </w:tc>
        <w:tc>
          <w:tcPr>
            <w:tcW w:w="677" w:type="dxa"/>
          </w:tcPr>
          <w:p w14:paraId="47DC657A" w14:textId="77777777" w:rsidR="007D530C" w:rsidRPr="0041528A" w:rsidRDefault="007D530C" w:rsidP="007D530C">
            <w:pPr>
              <w:pStyle w:val="TAC"/>
              <w:keepNext w:val="0"/>
              <w:rPr>
                <w:snapToGrid w:val="0"/>
                <w:sz w:val="14"/>
                <w:szCs w:val="14"/>
              </w:rPr>
            </w:pPr>
          </w:p>
        </w:tc>
        <w:tc>
          <w:tcPr>
            <w:tcW w:w="677" w:type="dxa"/>
          </w:tcPr>
          <w:p w14:paraId="6D2DDC73" w14:textId="77777777" w:rsidR="007D530C" w:rsidRPr="0041528A" w:rsidRDefault="007D530C" w:rsidP="007D530C">
            <w:pPr>
              <w:pStyle w:val="TAC"/>
              <w:keepNext w:val="0"/>
              <w:rPr>
                <w:snapToGrid w:val="0"/>
                <w:sz w:val="14"/>
                <w:szCs w:val="14"/>
              </w:rPr>
            </w:pPr>
          </w:p>
        </w:tc>
        <w:tc>
          <w:tcPr>
            <w:tcW w:w="677" w:type="dxa"/>
          </w:tcPr>
          <w:p w14:paraId="136F0D88" w14:textId="77777777" w:rsidR="007D530C" w:rsidRPr="0041528A" w:rsidRDefault="007D530C" w:rsidP="007D530C">
            <w:pPr>
              <w:pStyle w:val="TAC"/>
              <w:keepNext w:val="0"/>
              <w:rPr>
                <w:snapToGrid w:val="0"/>
                <w:sz w:val="14"/>
                <w:szCs w:val="14"/>
              </w:rPr>
            </w:pPr>
          </w:p>
        </w:tc>
        <w:tc>
          <w:tcPr>
            <w:tcW w:w="677" w:type="dxa"/>
          </w:tcPr>
          <w:p w14:paraId="2666E7A9" w14:textId="77777777" w:rsidR="007D530C" w:rsidRPr="0041528A" w:rsidRDefault="007D530C" w:rsidP="007D530C">
            <w:pPr>
              <w:pStyle w:val="TAC"/>
              <w:keepNext w:val="0"/>
              <w:rPr>
                <w:snapToGrid w:val="0"/>
                <w:sz w:val="14"/>
                <w:szCs w:val="14"/>
              </w:rPr>
            </w:pPr>
          </w:p>
        </w:tc>
        <w:tc>
          <w:tcPr>
            <w:tcW w:w="1018" w:type="dxa"/>
          </w:tcPr>
          <w:p w14:paraId="54D1FC49" w14:textId="77777777" w:rsidR="007D530C" w:rsidRPr="0041528A" w:rsidRDefault="007D530C" w:rsidP="007D530C">
            <w:pPr>
              <w:pStyle w:val="TAC"/>
              <w:keepNext w:val="0"/>
              <w:rPr>
                <w:snapToGrid w:val="0"/>
                <w:sz w:val="14"/>
                <w:szCs w:val="14"/>
              </w:rPr>
            </w:pPr>
          </w:p>
        </w:tc>
        <w:tc>
          <w:tcPr>
            <w:tcW w:w="970" w:type="dxa"/>
          </w:tcPr>
          <w:p w14:paraId="16C857B6" w14:textId="77777777" w:rsidR="007D530C" w:rsidRPr="0041528A" w:rsidRDefault="007D530C" w:rsidP="007D530C">
            <w:pPr>
              <w:pStyle w:val="TAC"/>
              <w:keepNext w:val="0"/>
              <w:rPr>
                <w:b/>
                <w:bCs/>
                <w:snapToGrid w:val="0"/>
                <w:sz w:val="14"/>
                <w:szCs w:val="14"/>
              </w:rPr>
            </w:pPr>
          </w:p>
        </w:tc>
        <w:tc>
          <w:tcPr>
            <w:tcW w:w="675" w:type="dxa"/>
          </w:tcPr>
          <w:p w14:paraId="1ED996C5" w14:textId="77777777" w:rsidR="007D530C" w:rsidRPr="0041528A" w:rsidRDefault="007D530C" w:rsidP="007D530C">
            <w:pPr>
              <w:pStyle w:val="TAC"/>
              <w:keepNext w:val="0"/>
              <w:rPr>
                <w:b/>
                <w:bCs/>
                <w:snapToGrid w:val="0"/>
                <w:sz w:val="14"/>
                <w:szCs w:val="14"/>
              </w:rPr>
            </w:pPr>
          </w:p>
        </w:tc>
        <w:tc>
          <w:tcPr>
            <w:tcW w:w="821" w:type="dxa"/>
          </w:tcPr>
          <w:p w14:paraId="1C79B925" w14:textId="77777777" w:rsidR="007D530C" w:rsidRPr="0041528A" w:rsidRDefault="007D530C" w:rsidP="007D530C">
            <w:pPr>
              <w:pStyle w:val="TAC"/>
              <w:keepNext w:val="0"/>
              <w:rPr>
                <w:b/>
                <w:bCs/>
                <w:snapToGrid w:val="0"/>
                <w:sz w:val="14"/>
                <w:szCs w:val="14"/>
              </w:rPr>
            </w:pPr>
          </w:p>
        </w:tc>
      </w:tr>
    </w:tbl>
    <w:p w14:paraId="406E10BE" w14:textId="20C75753" w:rsidR="000044C9" w:rsidRDefault="000044C9" w:rsidP="000044C9">
      <w:pPr>
        <w:jc w:val="center"/>
        <w:rPr>
          <w:noProof/>
          <w:highlight w:val="green"/>
        </w:rPr>
      </w:pPr>
    </w:p>
    <w:p w14:paraId="7F1A3973" w14:textId="69D4BAA0" w:rsidR="00F4679E" w:rsidRPr="003D49D6" w:rsidRDefault="003D49D6" w:rsidP="003D49D6">
      <w:pPr>
        <w:pStyle w:val="TH"/>
        <w:jc w:val="left"/>
        <w:rPr>
          <w:b w:val="0"/>
        </w:rPr>
      </w:pPr>
      <w:r w:rsidRPr="003D49D6">
        <w:rPr>
          <w:b w:val="0"/>
        </w:rPr>
        <w:t>…</w:t>
      </w:r>
    </w:p>
    <w:tbl>
      <w:tblPr>
        <w:tblW w:w="12049" w:type="dxa"/>
        <w:jc w:val="center"/>
        <w:tblLook w:val="04A0" w:firstRow="1" w:lastRow="0" w:firstColumn="1" w:lastColumn="0" w:noHBand="0" w:noVBand="1"/>
      </w:tblPr>
      <w:tblGrid>
        <w:gridCol w:w="1276"/>
        <w:gridCol w:w="5106"/>
        <w:gridCol w:w="5667"/>
      </w:tblGrid>
      <w:tr w:rsidR="00F4679E" w:rsidRPr="0041528A" w14:paraId="79A978E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C1AF361" w14:textId="77777777" w:rsidR="00F4679E" w:rsidRPr="0041528A" w:rsidRDefault="00F4679E" w:rsidP="00B55FF0">
            <w:pPr>
              <w:pStyle w:val="TAL"/>
            </w:pPr>
            <w:r w:rsidRPr="0041528A">
              <w:t>C206</w:t>
            </w:r>
          </w:p>
        </w:tc>
        <w:tc>
          <w:tcPr>
            <w:tcW w:w="5106" w:type="dxa"/>
            <w:tcBorders>
              <w:top w:val="single" w:sz="4" w:space="0" w:color="auto"/>
              <w:left w:val="single" w:sz="4" w:space="0" w:color="auto"/>
              <w:bottom w:val="single" w:sz="4" w:space="0" w:color="auto"/>
              <w:right w:val="single" w:sz="4" w:space="0" w:color="auto"/>
            </w:tcBorders>
          </w:tcPr>
          <w:p w14:paraId="20F79ACB" w14:textId="77777777" w:rsidR="00F4679E" w:rsidRPr="0041528A" w:rsidRDefault="00F4679E" w:rsidP="00B55FF0">
            <w:pPr>
              <w:pStyle w:val="TAL"/>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55FA2D52" w14:textId="77777777" w:rsidR="00F4679E" w:rsidRPr="0041528A" w:rsidRDefault="00F4679E" w:rsidP="00B55FF0">
            <w:pPr>
              <w:pStyle w:val="TAL"/>
            </w:pPr>
            <w:r w:rsidRPr="0041528A">
              <w:t>-- (pc_eFDD OR pc_eTDD) AND O_SMS_SGs_MO</w:t>
            </w:r>
          </w:p>
        </w:tc>
      </w:tr>
      <w:tr w:rsidR="00F4679E" w:rsidRPr="0041528A" w14:paraId="5610A48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758F44A0" w14:textId="77777777" w:rsidR="00F4679E" w:rsidRPr="0041528A" w:rsidRDefault="00F4679E" w:rsidP="00B55FF0">
            <w:pPr>
              <w:pStyle w:val="TAL"/>
            </w:pPr>
            <w:r w:rsidRPr="0041528A">
              <w:t>C207</w:t>
            </w:r>
          </w:p>
        </w:tc>
        <w:tc>
          <w:tcPr>
            <w:tcW w:w="5106" w:type="dxa"/>
            <w:tcBorders>
              <w:top w:val="single" w:sz="4" w:space="0" w:color="auto"/>
              <w:left w:val="single" w:sz="4" w:space="0" w:color="auto"/>
              <w:bottom w:val="single" w:sz="4" w:space="0" w:color="auto"/>
              <w:right w:val="single" w:sz="4" w:space="0" w:color="auto"/>
            </w:tcBorders>
          </w:tcPr>
          <w:p w14:paraId="144895C1" w14:textId="77777777" w:rsidR="00F4679E" w:rsidRPr="0041528A" w:rsidRDefault="00F4679E" w:rsidP="00B55FF0">
            <w:pPr>
              <w:pStyle w:val="TAL"/>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3FA5C8AE" w14:textId="77777777" w:rsidR="00F4679E" w:rsidRPr="0041528A" w:rsidRDefault="00F4679E" w:rsidP="00B55FF0">
            <w:pPr>
              <w:pStyle w:val="TAL"/>
            </w:pPr>
            <w:r>
              <w:t>-- O_Event_IMS_Registration AND O_UICC_ACCESS_IMS AND   O_IMS</w:t>
            </w:r>
          </w:p>
        </w:tc>
      </w:tr>
      <w:tr w:rsidR="00F4679E" w:rsidRPr="0041528A" w14:paraId="4C045EB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785EA9F" w14:textId="77777777" w:rsidR="00F4679E" w:rsidRPr="0041528A" w:rsidRDefault="00F4679E" w:rsidP="00B55FF0">
            <w:pPr>
              <w:pStyle w:val="TAL"/>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4786CC73" w14:textId="77777777" w:rsidR="00F4679E" w:rsidRPr="0041528A" w:rsidRDefault="00F4679E" w:rsidP="00B55FF0">
            <w:pPr>
              <w:pStyle w:val="TAL"/>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195E26D4" w14:textId="77777777" w:rsidR="00F4679E" w:rsidRPr="0041528A" w:rsidRDefault="00F4679E" w:rsidP="00B55FF0">
            <w:pPr>
              <w:pStyle w:val="TAL"/>
            </w:pPr>
            <w:r>
              <w:t>-- O_Event_Incoming_IMS_Data AND O_Event_IMS_Registration AND O_UICC_ACCESS_IMS AND O_IMS</w:t>
            </w:r>
          </w:p>
        </w:tc>
      </w:tr>
      <w:tr w:rsidR="00F4679E" w:rsidRPr="0041528A" w14:paraId="23DE49C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EB197AC" w14:textId="77777777" w:rsidR="00F4679E" w:rsidRPr="0041528A" w:rsidRDefault="00F4679E" w:rsidP="00B55FF0">
            <w:pPr>
              <w:pStyle w:val="TAL"/>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5E14867C" w14:textId="77777777" w:rsidR="00F4679E" w:rsidRPr="0041528A" w:rsidRDefault="00F4679E" w:rsidP="00B55FF0">
            <w:pPr>
              <w:pStyle w:val="TAL"/>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54783D8E" w14:textId="77777777" w:rsidR="00F4679E" w:rsidRPr="0041528A" w:rsidRDefault="00F4679E" w:rsidP="00B55FF0">
            <w:pPr>
              <w:pStyle w:val="TAL"/>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F4679E" w:rsidRPr="0041528A" w14:paraId="59395A5D"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1C02A70" w14:textId="77777777" w:rsidR="00F4679E" w:rsidRPr="0041528A" w:rsidRDefault="00F4679E" w:rsidP="00B55FF0">
            <w:pPr>
              <w:pStyle w:val="TAL"/>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6428BC70" w14:textId="77777777" w:rsidR="00F4679E" w:rsidRPr="0041528A" w:rsidRDefault="00F4679E" w:rsidP="00B55FF0">
            <w:pPr>
              <w:pStyle w:val="TAL"/>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09D205E8" w14:textId="77777777" w:rsidR="00F4679E" w:rsidRPr="0041528A" w:rsidRDefault="00F4679E" w:rsidP="00B55FF0">
            <w:pPr>
              <w:pStyle w:val="TAL"/>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F4679E" w:rsidRPr="0041528A" w14:paraId="434476D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84C8DC3" w14:textId="77777777" w:rsidR="00F4679E" w:rsidRPr="0041528A" w:rsidRDefault="00F4679E" w:rsidP="00B55FF0">
            <w:pPr>
              <w:pStyle w:val="TAL"/>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7BE71B7F" w14:textId="77777777" w:rsidR="00F4679E" w:rsidRPr="0041528A" w:rsidRDefault="00F4679E" w:rsidP="00B55FF0">
            <w:pPr>
              <w:pStyle w:val="TAL"/>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6C16D709" w14:textId="77777777" w:rsidR="00F4679E" w:rsidRPr="0041528A" w:rsidRDefault="00F4679E" w:rsidP="00B55FF0">
            <w:pPr>
              <w:pStyle w:val="TAL"/>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F4679E" w:rsidRPr="0041528A" w14:paraId="111B507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4911391" w14:textId="77777777" w:rsidR="00F4679E" w:rsidRPr="0041528A" w:rsidRDefault="00F4679E" w:rsidP="00B55FF0">
            <w:pPr>
              <w:pStyle w:val="TAL"/>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3CA87140" w14:textId="77777777" w:rsidR="00F4679E" w:rsidRPr="0041528A" w:rsidRDefault="00F4679E" w:rsidP="00B55FF0">
            <w:pPr>
              <w:pStyle w:val="TAL"/>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250D7A58" w14:textId="77777777" w:rsidR="00F4679E" w:rsidRPr="0041528A" w:rsidRDefault="00F4679E" w:rsidP="00B55FF0">
            <w:pPr>
              <w:pStyle w:val="TAL"/>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F4679E" w:rsidRPr="0041528A" w14:paraId="7A1B830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FEBD966" w14:textId="77777777" w:rsidR="00F4679E" w:rsidRPr="0041528A" w:rsidRDefault="00F4679E" w:rsidP="00B55FF0">
            <w:pPr>
              <w:pStyle w:val="TAL"/>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75FFFFE8" w14:textId="77777777" w:rsidR="00F4679E" w:rsidRPr="0041528A" w:rsidRDefault="00F4679E" w:rsidP="00B55FF0">
            <w:pPr>
              <w:pStyle w:val="TAL"/>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79097006" w14:textId="77777777" w:rsidR="00F4679E" w:rsidRPr="0041528A" w:rsidRDefault="00F4679E" w:rsidP="00B55FF0">
            <w:pPr>
              <w:pStyle w:val="TAL"/>
            </w:pPr>
            <w:r w:rsidRPr="0041528A">
              <w:rPr>
                <w:lang w:eastAsia="x-none"/>
              </w:rPr>
              <w:t>-- NOT O_Rej_Launch_Browser_withDefURL</w:t>
            </w:r>
          </w:p>
        </w:tc>
      </w:tr>
      <w:tr w:rsidR="00F4679E" w:rsidRPr="0041528A" w14:paraId="5B152F99"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C7F60B8" w14:textId="77777777" w:rsidR="00F4679E" w:rsidRPr="0041528A" w:rsidRDefault="00F4679E" w:rsidP="00B55FF0">
            <w:pPr>
              <w:pStyle w:val="TAL"/>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0DAE21FA" w14:textId="77777777" w:rsidR="00F4679E" w:rsidRPr="0041528A" w:rsidRDefault="00F4679E" w:rsidP="00B55FF0">
            <w:pPr>
              <w:pStyle w:val="TAL"/>
            </w:pPr>
            <w:r w:rsidRPr="0041528A">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6C5A30F6" w14:textId="77777777" w:rsidR="00F4679E" w:rsidRPr="0041528A" w:rsidRDefault="00F4679E" w:rsidP="00B55FF0">
            <w:pPr>
              <w:pStyle w:val="TAL"/>
            </w:pPr>
            <w:r w:rsidRPr="0041528A">
              <w:rPr>
                <w:lang w:eastAsia="x-none"/>
              </w:rPr>
              <w:t>-- O_Rej_Launch_Browser_withDefURL</w:t>
            </w:r>
          </w:p>
        </w:tc>
      </w:tr>
      <w:tr w:rsidR="00F4679E" w:rsidRPr="0041528A" w14:paraId="622A2D92"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6CFDF84" w14:textId="77777777" w:rsidR="00F4679E" w:rsidRPr="0041528A" w:rsidRDefault="00F4679E" w:rsidP="00B55FF0">
            <w:pPr>
              <w:pStyle w:val="TAL"/>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7FBEAA1C" w14:textId="77777777" w:rsidR="00F4679E" w:rsidRPr="0041528A" w:rsidRDefault="00F4679E" w:rsidP="00B55FF0">
            <w:pPr>
              <w:pStyle w:val="TAL"/>
              <w:rPr>
                <w:lang w:eastAsia="x-none"/>
              </w:rPr>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5090E83C" w14:textId="77777777" w:rsidR="00F4679E" w:rsidRPr="0041528A" w:rsidRDefault="00F4679E" w:rsidP="00B55FF0">
            <w:pPr>
              <w:pStyle w:val="TAL"/>
              <w:rPr>
                <w:lang w:eastAsia="x-none"/>
              </w:rPr>
            </w:pPr>
            <w:r w:rsidRPr="0041528A">
              <w:t>-- O_GPRS</w:t>
            </w:r>
          </w:p>
        </w:tc>
      </w:tr>
      <w:tr w:rsidR="00F4679E" w:rsidRPr="0041528A" w14:paraId="162F328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72329D6" w14:textId="77777777" w:rsidR="00F4679E" w:rsidRPr="0041528A" w:rsidRDefault="00F4679E" w:rsidP="00B55FF0">
            <w:pPr>
              <w:pStyle w:val="TAL"/>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6B08AA84" w14:textId="77777777" w:rsidR="00F4679E" w:rsidRPr="0041528A" w:rsidRDefault="00F4679E" w:rsidP="00B55FF0">
            <w:pPr>
              <w:pStyle w:val="TAL"/>
            </w:pPr>
            <w:r w:rsidRPr="0041528A">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46827780" w14:textId="77777777" w:rsidR="00F4679E" w:rsidRPr="0041528A" w:rsidRDefault="00F4679E" w:rsidP="00B55FF0">
            <w:pPr>
              <w:pStyle w:val="TAL"/>
            </w:pPr>
            <w:r w:rsidRPr="0041528A">
              <w:rPr>
                <w:lang w:eastAsia="x-none"/>
              </w:rPr>
              <w:t>-- O_Lang_Select</w:t>
            </w:r>
          </w:p>
        </w:tc>
      </w:tr>
      <w:tr w:rsidR="00F4679E" w:rsidRPr="0041528A" w14:paraId="32A5D712"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BB34F3F" w14:textId="77777777" w:rsidR="00F4679E" w:rsidRPr="0041528A" w:rsidRDefault="00F4679E" w:rsidP="00B55FF0">
            <w:pPr>
              <w:pStyle w:val="TAL"/>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18F3FFAD" w14:textId="77777777" w:rsidR="00F4679E" w:rsidRPr="0041528A" w:rsidRDefault="00F4679E" w:rsidP="00B55FF0">
            <w:pPr>
              <w:pStyle w:val="TAL"/>
            </w:pPr>
            <w:r w:rsidRPr="0041528A">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63A456E1" w14:textId="77777777" w:rsidR="00F4679E" w:rsidRPr="0041528A" w:rsidRDefault="00F4679E" w:rsidP="00B55FF0">
            <w:pPr>
              <w:pStyle w:val="TAL"/>
            </w:pPr>
            <w:r w:rsidRPr="0041528A">
              <w:rPr>
                <w:lang w:eastAsia="x-none"/>
              </w:rPr>
              <w:t>-- O_Provide_Local_LS</w:t>
            </w:r>
          </w:p>
        </w:tc>
      </w:tr>
      <w:tr w:rsidR="00F4679E" w:rsidRPr="0041528A" w14:paraId="638B736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F38A582" w14:textId="77777777" w:rsidR="00F4679E" w:rsidRPr="0041528A" w:rsidRDefault="00F4679E" w:rsidP="00B55FF0">
            <w:pPr>
              <w:pStyle w:val="TAL"/>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5B322924" w14:textId="77777777" w:rsidR="00F4679E" w:rsidRPr="0041528A" w:rsidRDefault="00F4679E" w:rsidP="00B55FF0">
            <w:pPr>
              <w:pStyle w:val="TAL"/>
            </w:pPr>
            <w:r w:rsidRPr="0041528A">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2E613DC5" w14:textId="77777777" w:rsidR="00F4679E" w:rsidRPr="0041528A" w:rsidRDefault="00F4679E" w:rsidP="00B55FF0">
            <w:pPr>
              <w:pStyle w:val="TAL"/>
            </w:pPr>
            <w:r w:rsidRPr="0041528A">
              <w:rPr>
                <w:lang w:eastAsia="x-none"/>
              </w:rPr>
              <w:t>-- O_Lang_Notif</w:t>
            </w:r>
          </w:p>
        </w:tc>
      </w:tr>
      <w:tr w:rsidR="00F4679E" w:rsidRPr="0041528A" w14:paraId="4A37D428"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77D7F3A9" w14:textId="77777777" w:rsidR="00F4679E" w:rsidRPr="0041528A" w:rsidRDefault="00F4679E" w:rsidP="00B55FF0">
            <w:pPr>
              <w:pStyle w:val="TAL"/>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32AB9D25" w14:textId="77777777" w:rsidR="00F4679E" w:rsidRPr="0041528A" w:rsidRDefault="00F4679E" w:rsidP="00B55FF0">
            <w:pPr>
              <w:pStyle w:val="TAL"/>
            </w:pPr>
            <w:r w:rsidRPr="0041528A">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7CB86CEE" w14:textId="77777777" w:rsidR="00F4679E" w:rsidRPr="0041528A" w:rsidRDefault="00F4679E" w:rsidP="00B55FF0">
            <w:pPr>
              <w:pStyle w:val="TAL"/>
            </w:pPr>
            <w:r w:rsidRPr="0041528A">
              <w:rPr>
                <w:lang w:eastAsia="x-none"/>
              </w:rPr>
              <w:t>-- O_Refresh_AlphaIdentifier</w:t>
            </w:r>
          </w:p>
        </w:tc>
      </w:tr>
      <w:tr w:rsidR="00F4679E" w:rsidRPr="0041528A" w14:paraId="6AD63958"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AD2D95F" w14:textId="77777777" w:rsidR="00F4679E" w:rsidRPr="0041528A" w:rsidRDefault="00F4679E" w:rsidP="00B55FF0">
            <w:pPr>
              <w:pStyle w:val="TAL"/>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65E9FF5B" w14:textId="77777777" w:rsidR="00F4679E" w:rsidRPr="0041528A" w:rsidRDefault="00F4679E" w:rsidP="00B55FF0">
            <w:pPr>
              <w:pStyle w:val="TAL"/>
              <w:rPr>
                <w:lang w:eastAsia="x-none"/>
              </w:rPr>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5CF62AD6" w14:textId="77777777" w:rsidR="00F4679E" w:rsidRPr="0041528A" w:rsidRDefault="00F4679E" w:rsidP="00B55FF0">
            <w:pPr>
              <w:pStyle w:val="TAL"/>
              <w:rPr>
                <w:lang w:eastAsia="x-none"/>
              </w:rPr>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F4679E" w:rsidRPr="0041528A" w14:paraId="7990F72A"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762CA7F" w14:textId="77777777" w:rsidR="00F4679E" w:rsidRPr="0041528A" w:rsidRDefault="00F4679E" w:rsidP="00B55FF0">
            <w:pPr>
              <w:pStyle w:val="TAL"/>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63FF48C5" w14:textId="77777777" w:rsidR="00F4679E" w:rsidRPr="0041528A" w:rsidRDefault="00F4679E" w:rsidP="00B55FF0">
            <w:pPr>
              <w:pStyle w:val="TAL"/>
              <w:rPr>
                <w:lang w:eastAsia="x-none"/>
              </w:rPr>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53979737" w14:textId="77777777" w:rsidR="00F4679E" w:rsidRPr="0041528A" w:rsidRDefault="00F4679E" w:rsidP="00B55FF0">
            <w:pPr>
              <w:pStyle w:val="TAL"/>
              <w:rPr>
                <w:lang w:eastAsia="x-none"/>
              </w:rPr>
            </w:pPr>
            <w:r w:rsidRPr="0041528A">
              <w:t xml:space="preserve">-- (pc_eFDD OR pc_eTDD OR </w:t>
            </w:r>
            <w:r w:rsidRPr="0041528A">
              <w:rPr>
                <w:rFonts w:cs="Arial"/>
                <w:szCs w:val="18"/>
                <w:lang w:eastAsia="en-GB"/>
              </w:rPr>
              <w:t>pc_NB</w:t>
            </w:r>
            <w:r w:rsidRPr="0041528A">
              <w:t>) AND O_SMS_SGs_MT</w:t>
            </w:r>
          </w:p>
        </w:tc>
      </w:tr>
      <w:tr w:rsidR="00F4679E" w:rsidRPr="0041528A" w14:paraId="250DD58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966EC76" w14:textId="77777777" w:rsidR="00F4679E" w:rsidRPr="0041528A" w:rsidRDefault="00F4679E" w:rsidP="00B55FF0">
            <w:pPr>
              <w:pStyle w:val="TAL"/>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0C8A3B6B" w14:textId="77777777" w:rsidR="00F4679E" w:rsidRPr="0041528A" w:rsidRDefault="00F4679E" w:rsidP="00B55FF0">
            <w:pPr>
              <w:pStyle w:val="TAL"/>
              <w:rPr>
                <w:lang w:eastAsia="x-none"/>
              </w:rPr>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2E163577" w14:textId="77777777" w:rsidR="00F4679E" w:rsidRPr="0041528A" w:rsidRDefault="00F4679E" w:rsidP="00B55FF0">
            <w:pPr>
              <w:pStyle w:val="TAL"/>
              <w:rPr>
                <w:lang w:eastAsia="x-none"/>
              </w:rPr>
            </w:pPr>
            <w:r w:rsidRPr="0041528A">
              <w:t xml:space="preserve">-- pc_eTDD OR pc_eFDD OR </w:t>
            </w:r>
            <w:r w:rsidRPr="0041528A">
              <w:rPr>
                <w:rFonts w:cs="Arial"/>
                <w:szCs w:val="18"/>
                <w:lang w:eastAsia="en-GB"/>
              </w:rPr>
              <w:t>pc_NB</w:t>
            </w:r>
          </w:p>
        </w:tc>
      </w:tr>
      <w:tr w:rsidR="00F4679E" w:rsidRPr="0041528A" w14:paraId="0D22BAC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EC621FF" w14:textId="77777777" w:rsidR="00F4679E" w:rsidRPr="0041528A" w:rsidRDefault="00F4679E" w:rsidP="00B55FF0">
            <w:pPr>
              <w:pStyle w:val="TAL"/>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3212E7B7" w14:textId="77777777" w:rsidR="00F4679E" w:rsidRPr="0041528A" w:rsidRDefault="00F4679E" w:rsidP="00B55FF0">
            <w:pPr>
              <w:pStyle w:val="TAL"/>
            </w:pPr>
            <w:r w:rsidRPr="0041528A">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1A50142D" w14:textId="77777777" w:rsidR="00F4679E" w:rsidRPr="0041528A" w:rsidRDefault="00F4679E" w:rsidP="00B55FF0">
            <w:pPr>
              <w:pStyle w:val="TAL"/>
            </w:pPr>
            <w:r w:rsidRPr="0041528A">
              <w:rPr>
                <w:lang w:eastAsia="x-none"/>
              </w:rPr>
              <w:t>-- O_TCP AND (pc_BIP_eFDD OR pc_BIP_eTDD OR pc_BIP_NB)</w:t>
            </w:r>
          </w:p>
        </w:tc>
      </w:tr>
      <w:tr w:rsidR="00F4679E" w:rsidRPr="0041528A" w14:paraId="722A2B7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863E8CB" w14:textId="77777777" w:rsidR="00F4679E" w:rsidRPr="0041528A" w:rsidRDefault="00F4679E" w:rsidP="00B55FF0">
            <w:pPr>
              <w:pStyle w:val="TAL"/>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7BE66352" w14:textId="77777777" w:rsidR="00F4679E" w:rsidRPr="0041528A" w:rsidRDefault="00F4679E" w:rsidP="00B55FF0">
            <w:pPr>
              <w:pStyle w:val="TAL"/>
            </w:pPr>
            <w:r w:rsidRPr="0041528A">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07D4E1A" w14:textId="77777777" w:rsidR="00F4679E" w:rsidRPr="0041528A" w:rsidRDefault="00F4679E" w:rsidP="00B55FF0">
            <w:pPr>
              <w:pStyle w:val="TAL"/>
            </w:pPr>
            <w:r w:rsidRPr="0041528A">
              <w:rPr>
                <w:lang w:eastAsia="x-none"/>
              </w:rPr>
              <w:t>-- O_TCP AND pc_Multiple_PDN AND (pc_BIP_eFDD OR pc_BIP_eTDD OR pc_BIP_NB)</w:t>
            </w:r>
          </w:p>
        </w:tc>
      </w:tr>
      <w:tr w:rsidR="00F4679E" w:rsidRPr="0041528A" w14:paraId="6F65E74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6D23CE9" w14:textId="77777777" w:rsidR="00F4679E" w:rsidRPr="0041528A" w:rsidRDefault="00F4679E" w:rsidP="00B55FF0">
            <w:pPr>
              <w:pStyle w:val="TAL"/>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A7797FA" w14:textId="77777777" w:rsidR="00F4679E" w:rsidRPr="0041528A" w:rsidRDefault="00F4679E" w:rsidP="00B55FF0">
            <w:pPr>
              <w:pStyle w:val="TAL"/>
              <w:rPr>
                <w:lang w:eastAsia="x-none"/>
              </w:rPr>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390E29C9"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O_PSM_SUSPEND_UICC</w:t>
            </w:r>
          </w:p>
        </w:tc>
      </w:tr>
      <w:tr w:rsidR="00F4679E" w:rsidRPr="0041528A" w14:paraId="1B6BF3CE"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367424D" w14:textId="77777777" w:rsidR="00F4679E" w:rsidRPr="0041528A" w:rsidRDefault="00F4679E" w:rsidP="00B55FF0">
            <w:pPr>
              <w:pStyle w:val="TAL"/>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1B6748D6" w14:textId="77777777" w:rsidR="00F4679E" w:rsidRPr="0041528A" w:rsidRDefault="00F4679E" w:rsidP="00B55FF0">
            <w:pPr>
              <w:pStyle w:val="TAL"/>
              <w:rPr>
                <w:lang w:eastAsia="x-none"/>
              </w:rPr>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6461EA72"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O_PSM_DEAC_UICC</w:t>
            </w:r>
          </w:p>
        </w:tc>
      </w:tr>
      <w:tr w:rsidR="00F4679E" w:rsidRPr="0041528A" w14:paraId="3382067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774D7E4" w14:textId="77777777" w:rsidR="00F4679E" w:rsidRPr="0041528A" w:rsidRDefault="00F4679E" w:rsidP="00B55FF0">
            <w:pPr>
              <w:pStyle w:val="TAL"/>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788B0630" w14:textId="77777777" w:rsidR="00F4679E" w:rsidRPr="0041528A" w:rsidRDefault="00F4679E" w:rsidP="00B55FF0">
            <w:pPr>
              <w:pStyle w:val="TAL"/>
              <w:rPr>
                <w:lang w:eastAsia="x-none"/>
              </w:rPr>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087960C4"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O_eDRX_SUSPEND_UICC</w:t>
            </w:r>
          </w:p>
        </w:tc>
      </w:tr>
      <w:tr w:rsidR="00F4679E" w:rsidRPr="0041528A" w14:paraId="48AD8A2B"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E3EACBE" w14:textId="77777777" w:rsidR="00F4679E" w:rsidRPr="0041528A" w:rsidRDefault="00F4679E" w:rsidP="00B55FF0">
            <w:pPr>
              <w:pStyle w:val="TAL"/>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6575C0A0" w14:textId="77777777" w:rsidR="00F4679E" w:rsidRPr="0041528A" w:rsidRDefault="00F4679E" w:rsidP="00B55FF0">
            <w:pPr>
              <w:pStyle w:val="TAL"/>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716B9E87" w14:textId="77777777" w:rsidR="00F4679E" w:rsidRPr="0041528A" w:rsidRDefault="00F4679E" w:rsidP="00B55FF0">
            <w:pPr>
              <w:pStyle w:val="TAL"/>
            </w:pPr>
            <w:r w:rsidRPr="0041528A">
              <w:t>-- (pc_BIP_eFDD OR pc_BIP_eTDD) AND O_SMS_SGs_MT AND O_PS_Data_Off</w:t>
            </w:r>
          </w:p>
        </w:tc>
      </w:tr>
      <w:tr w:rsidR="00F4679E" w:rsidRPr="0041528A" w14:paraId="0B1E7EC3"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49A6777" w14:textId="77777777" w:rsidR="00F4679E" w:rsidRPr="0041528A" w:rsidRDefault="00F4679E" w:rsidP="00B55FF0">
            <w:pPr>
              <w:pStyle w:val="TAL"/>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728023E2" w14:textId="77777777" w:rsidR="00F4679E" w:rsidRPr="0041528A" w:rsidRDefault="00F4679E" w:rsidP="00B55FF0">
            <w:pPr>
              <w:pStyle w:val="TAL"/>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38ED8545" w14:textId="77777777" w:rsidR="00F4679E" w:rsidRPr="0041528A" w:rsidRDefault="00F4679E" w:rsidP="00B55FF0">
            <w:pPr>
              <w:pStyle w:val="TAL"/>
            </w:pPr>
            <w:r w:rsidRPr="0041528A">
              <w:t>-- pc_BIP_eFDD OR pc_BIP_eTDD OR pc_BIP_NB</w:t>
            </w:r>
          </w:p>
        </w:tc>
      </w:tr>
      <w:tr w:rsidR="00F4679E" w:rsidRPr="0041528A" w14:paraId="551D5FC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BF1B863" w14:textId="77777777" w:rsidR="00F4679E" w:rsidRPr="0041528A" w:rsidRDefault="00F4679E" w:rsidP="00B55FF0">
            <w:pPr>
              <w:pStyle w:val="TAL"/>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733B749F" w14:textId="77777777" w:rsidR="00F4679E" w:rsidRPr="0041528A" w:rsidRDefault="00F4679E" w:rsidP="00B55FF0">
            <w:pPr>
              <w:pStyle w:val="TAL"/>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4AF5DC9D" w14:textId="77777777" w:rsidR="00F4679E" w:rsidRPr="0041528A" w:rsidRDefault="00F4679E" w:rsidP="00B55FF0">
            <w:pPr>
              <w:pStyle w:val="TAL"/>
            </w:pPr>
            <w:r w:rsidRPr="0041528A">
              <w:t>-- O_UDP AND pc_Multiple_PDN AND (pc_BIP_eFDD OR pc_BIP_eTDD OR pc_BIP_NB)</w:t>
            </w:r>
          </w:p>
        </w:tc>
      </w:tr>
      <w:tr w:rsidR="00F4679E" w:rsidRPr="0041528A" w14:paraId="7982328E"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62EF5E74" w14:textId="77777777" w:rsidR="00F4679E" w:rsidRPr="0041528A" w:rsidRDefault="00F4679E" w:rsidP="00B55FF0">
            <w:pPr>
              <w:pStyle w:val="TAL"/>
            </w:pPr>
            <w:r>
              <w:t>C231</w:t>
            </w:r>
          </w:p>
        </w:tc>
        <w:tc>
          <w:tcPr>
            <w:tcW w:w="5106" w:type="dxa"/>
            <w:tcBorders>
              <w:top w:val="single" w:sz="4" w:space="0" w:color="auto"/>
              <w:left w:val="single" w:sz="4" w:space="0" w:color="auto"/>
              <w:bottom w:val="single" w:sz="4" w:space="0" w:color="auto"/>
              <w:right w:val="single" w:sz="4" w:space="0" w:color="auto"/>
            </w:tcBorders>
          </w:tcPr>
          <w:p w14:paraId="14078533" w14:textId="77777777" w:rsidR="00F4679E" w:rsidRPr="0041528A" w:rsidRDefault="00F4679E" w:rsidP="00B55FF0">
            <w:pPr>
              <w:pStyle w:val="TAL"/>
            </w:pPr>
            <w:r>
              <w:t>IF A.1/187 THEN M ELSE N/A</w:t>
            </w:r>
          </w:p>
        </w:tc>
        <w:tc>
          <w:tcPr>
            <w:tcW w:w="5667" w:type="dxa"/>
            <w:tcBorders>
              <w:top w:val="single" w:sz="4" w:space="0" w:color="auto"/>
              <w:left w:val="single" w:sz="4" w:space="0" w:color="auto"/>
              <w:bottom w:val="single" w:sz="4" w:space="0" w:color="auto"/>
              <w:right w:val="single" w:sz="4" w:space="0" w:color="auto"/>
            </w:tcBorders>
          </w:tcPr>
          <w:p w14:paraId="7F8DAF12" w14:textId="77777777" w:rsidR="00F4679E" w:rsidRPr="0041528A" w:rsidRDefault="00F4679E" w:rsidP="00B55FF0">
            <w:pPr>
              <w:pStyle w:val="TAL"/>
            </w:pPr>
            <w:r>
              <w:t>-- pc_NG_RAN</w:t>
            </w:r>
          </w:p>
        </w:tc>
      </w:tr>
      <w:tr w:rsidR="00F4679E" w:rsidRPr="0041528A" w14:paraId="753A0C7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2DA7CE1" w14:textId="77777777" w:rsidR="00F4679E" w:rsidRPr="0041528A" w:rsidRDefault="00F4679E" w:rsidP="00B55FF0">
            <w:pPr>
              <w:pStyle w:val="TAL"/>
            </w:pPr>
            <w:r>
              <w:t>C232</w:t>
            </w:r>
          </w:p>
        </w:tc>
        <w:tc>
          <w:tcPr>
            <w:tcW w:w="5106" w:type="dxa"/>
            <w:tcBorders>
              <w:top w:val="single" w:sz="4" w:space="0" w:color="auto"/>
              <w:left w:val="single" w:sz="4" w:space="0" w:color="auto"/>
              <w:bottom w:val="single" w:sz="4" w:space="0" w:color="auto"/>
              <w:right w:val="single" w:sz="4" w:space="0" w:color="auto"/>
            </w:tcBorders>
          </w:tcPr>
          <w:p w14:paraId="62F590FD" w14:textId="77777777" w:rsidR="00F4679E" w:rsidRPr="0041528A" w:rsidRDefault="00F4679E" w:rsidP="00B55FF0">
            <w:pPr>
              <w:pStyle w:val="TAL"/>
            </w:pPr>
            <w:r>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01C81E2B" w14:textId="77777777" w:rsidR="00F4679E" w:rsidRPr="0041528A" w:rsidRDefault="00F4679E" w:rsidP="00B55FF0">
            <w:pPr>
              <w:pStyle w:val="TAL"/>
            </w:pPr>
            <w:r>
              <w:t xml:space="preserve">-- pc_NG_RAN AND </w:t>
            </w:r>
            <w:r>
              <w:rPr>
                <w:bCs/>
              </w:rPr>
              <w:t>pc_BIP_NG_RAN</w:t>
            </w:r>
          </w:p>
        </w:tc>
      </w:tr>
      <w:tr w:rsidR="00F4679E" w:rsidRPr="0041528A" w14:paraId="1AD4F814"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EFC4D6E" w14:textId="77777777" w:rsidR="00F4679E" w:rsidRPr="0041528A" w:rsidRDefault="00F4679E" w:rsidP="00B55FF0">
            <w:pPr>
              <w:pStyle w:val="TAL"/>
            </w:pPr>
            <w:r>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4033419D" w14:textId="77777777" w:rsidR="00F4679E" w:rsidRPr="0041528A" w:rsidRDefault="00F4679E" w:rsidP="00B55FF0">
            <w:pPr>
              <w:pStyle w:val="TAL"/>
            </w:pPr>
            <w:r>
              <w:t>IF (A.1/</w:t>
            </w:r>
            <w:r>
              <w:rPr>
                <w:lang w:eastAsia="zh-CN"/>
              </w:rPr>
              <w:t>191</w:t>
            </w:r>
            <w:r>
              <w:t>) THEN M ELSE N/A</w:t>
            </w:r>
          </w:p>
        </w:tc>
        <w:tc>
          <w:tcPr>
            <w:tcW w:w="5667" w:type="dxa"/>
            <w:tcBorders>
              <w:top w:val="single" w:sz="4" w:space="0" w:color="auto"/>
              <w:left w:val="single" w:sz="4" w:space="0" w:color="auto"/>
              <w:bottom w:val="single" w:sz="4" w:space="0" w:color="auto"/>
              <w:right w:val="single" w:sz="4" w:space="0" w:color="auto"/>
            </w:tcBorders>
          </w:tcPr>
          <w:p w14:paraId="0968F6E9" w14:textId="2C169F00" w:rsidR="00F4679E" w:rsidRPr="0041528A" w:rsidRDefault="00F4679E" w:rsidP="00B55FF0">
            <w:pPr>
              <w:pStyle w:val="TAL"/>
            </w:pPr>
            <w:r>
              <w:t>--</w:t>
            </w:r>
            <w:r>
              <w:rPr>
                <w:szCs w:val="22"/>
              </w:rPr>
              <w:t>O_SUPI_N</w:t>
            </w:r>
            <w:ins w:id="43" w:author="RAGUENET Alain" w:date="2022-10-27T15:53:00Z">
              <w:r w:rsidR="004302C2">
                <w:rPr>
                  <w:szCs w:val="22"/>
                </w:rPr>
                <w:t>A</w:t>
              </w:r>
            </w:ins>
            <w:del w:id="44" w:author="RAGUENET Alain" w:date="2022-10-27T15:53:00Z">
              <w:r w:rsidDel="004302C2">
                <w:rPr>
                  <w:szCs w:val="22"/>
                </w:rPr>
                <w:delText>S</w:delText>
              </w:r>
            </w:del>
            <w:r>
              <w:rPr>
                <w:szCs w:val="22"/>
              </w:rPr>
              <w:t>I</w:t>
            </w:r>
          </w:p>
        </w:tc>
      </w:tr>
      <w:tr w:rsidR="00F4679E" w:rsidRPr="0041528A" w:rsidDel="0081670D" w14:paraId="18780E1F" w14:textId="77777777" w:rsidTr="009754B0">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73DC9EA" w14:textId="77777777" w:rsidR="00F4679E" w:rsidRPr="0041528A" w:rsidDel="0081670D" w:rsidRDefault="00F4679E" w:rsidP="00B55FF0">
            <w:pPr>
              <w:pStyle w:val="TAL"/>
            </w:pPr>
            <w:bookmarkStart w:id="45" w:name="MCCQCTEMPBM_00000228"/>
          </w:p>
        </w:tc>
      </w:tr>
      <w:bookmarkEnd w:id="45"/>
    </w:tbl>
    <w:p w14:paraId="50C27555" w14:textId="77777777" w:rsidR="00F4679E" w:rsidRPr="0041528A" w:rsidRDefault="00F4679E" w:rsidP="00F4679E">
      <w:pPr>
        <w:pStyle w:val="FP"/>
      </w:pPr>
    </w:p>
    <w:p w14:paraId="4F1C0EF3" w14:textId="77777777" w:rsidR="00F4679E" w:rsidRPr="0041528A" w:rsidRDefault="00F4679E" w:rsidP="00F4679E">
      <w:pPr>
        <w:pStyle w:val="FP"/>
        <w:rPr>
          <w:rFonts w:ascii="Arial" w:hAnsi="Arial"/>
        </w:rPr>
      </w:pPr>
      <w:r w:rsidRPr="0041528A">
        <w:br w:type="page"/>
      </w:r>
    </w:p>
    <w:p w14:paraId="1B0FC024" w14:textId="03A305C3" w:rsidR="000044C9" w:rsidRDefault="000044C9" w:rsidP="000044C9">
      <w:pPr>
        <w:jc w:val="center"/>
        <w:rPr>
          <w:noProof/>
        </w:rPr>
      </w:pPr>
      <w:r w:rsidRPr="00CF4F58">
        <w:rPr>
          <w:noProof/>
          <w:highlight w:val="green"/>
        </w:rPr>
        <w:t xml:space="preserve">***** </w:t>
      </w:r>
      <w:r w:rsidR="00AA7C60">
        <w:rPr>
          <w:noProof/>
          <w:highlight w:val="green"/>
        </w:rPr>
        <w:t>next</w:t>
      </w:r>
      <w:r w:rsidRPr="00CF4F58">
        <w:rPr>
          <w:noProof/>
          <w:highlight w:val="green"/>
        </w:rPr>
        <w:t xml:space="preserve"> change *****</w:t>
      </w:r>
    </w:p>
    <w:p w14:paraId="23CAEE4C" w14:textId="77777777" w:rsidR="00AA7C60" w:rsidRPr="0041528A" w:rsidRDefault="00AA7C60" w:rsidP="00AA7C60">
      <w:pPr>
        <w:pStyle w:val="Heading5"/>
      </w:pPr>
      <w:bookmarkStart w:id="46" w:name="_Toc114736924"/>
      <w:r w:rsidRPr="0041528A">
        <w:t>27.22.4.15.3</w:t>
      </w:r>
      <w:r w:rsidRPr="0041528A">
        <w:tab/>
        <w:t>Test purpose</w:t>
      </w:r>
      <w:bookmarkEnd w:id="46"/>
    </w:p>
    <w:p w14:paraId="3B24A98F" w14:textId="77777777" w:rsidR="00AA7C60" w:rsidRPr="0041528A" w:rsidRDefault="00AA7C60" w:rsidP="00AA7C60">
      <w:r w:rsidRPr="0041528A">
        <w:t>To verify that the ME returns the following requested local information within a TERMINAL RESPONSE:</w:t>
      </w:r>
    </w:p>
    <w:p w14:paraId="0889A586" w14:textId="77777777" w:rsidR="00AA7C60" w:rsidRPr="0041528A" w:rsidRDefault="00AA7C60" w:rsidP="00AA7C60">
      <w:pPr>
        <w:pStyle w:val="B1"/>
      </w:pPr>
      <w:r w:rsidRPr="0041528A">
        <w:t>-</w:t>
      </w:r>
      <w:r w:rsidRPr="0041528A">
        <w:tab/>
        <w:t>location information:</w:t>
      </w:r>
    </w:p>
    <w:p w14:paraId="239FBF9A" w14:textId="77777777" w:rsidR="00AA7C60" w:rsidRPr="0041528A" w:rsidRDefault="00AA7C60" w:rsidP="00AA7C60">
      <w:pPr>
        <w:pStyle w:val="B2"/>
      </w:pPr>
      <w:r w:rsidRPr="0041528A">
        <w:t>-</w:t>
      </w:r>
      <w:r w:rsidRPr="0041528A">
        <w:tab/>
        <w:t>Mobile Country Code (MCC);</w:t>
      </w:r>
    </w:p>
    <w:p w14:paraId="42863A15" w14:textId="77777777" w:rsidR="00AA7C60" w:rsidRPr="0041528A" w:rsidRDefault="00AA7C60" w:rsidP="00AA7C60">
      <w:pPr>
        <w:pStyle w:val="B2"/>
      </w:pPr>
      <w:r w:rsidRPr="0041528A">
        <w:t>-</w:t>
      </w:r>
      <w:r w:rsidRPr="0041528A">
        <w:tab/>
        <w:t>Mobile Network Code (MNC);</w:t>
      </w:r>
    </w:p>
    <w:p w14:paraId="326F07E1" w14:textId="77777777" w:rsidR="00AA7C60" w:rsidRPr="0041528A" w:rsidRDefault="00AA7C60" w:rsidP="00AA7C60">
      <w:pPr>
        <w:pStyle w:val="B2"/>
      </w:pPr>
      <w:r w:rsidRPr="0041528A">
        <w:t>-</w:t>
      </w:r>
      <w:r w:rsidRPr="0041528A">
        <w:tab/>
        <w:t>Location Area Code (LAC); and</w:t>
      </w:r>
    </w:p>
    <w:p w14:paraId="688E0AD1" w14:textId="77777777" w:rsidR="00AA7C60" w:rsidRPr="0041528A" w:rsidRDefault="00AA7C60" w:rsidP="00AA7C60">
      <w:pPr>
        <w:pStyle w:val="B2"/>
      </w:pPr>
      <w:r w:rsidRPr="0041528A">
        <w:t>-</w:t>
      </w:r>
      <w:r w:rsidRPr="0041528A">
        <w:tab/>
        <w:t>cell ID of the current serving cell;</w:t>
      </w:r>
    </w:p>
    <w:p w14:paraId="2C41EA17" w14:textId="77777777" w:rsidR="00AA7C60" w:rsidRPr="0041528A" w:rsidRDefault="00AA7C60" w:rsidP="00AA7C60">
      <w:pPr>
        <w:pStyle w:val="B1"/>
      </w:pPr>
      <w:r w:rsidRPr="0041528A">
        <w:t>-</w:t>
      </w:r>
      <w:r w:rsidRPr="0041528A">
        <w:tab/>
        <w:t>the IMEI of the ME;</w:t>
      </w:r>
    </w:p>
    <w:p w14:paraId="77BE38FD" w14:textId="77777777" w:rsidR="00AA7C60" w:rsidRPr="0041528A" w:rsidRDefault="00AA7C60" w:rsidP="00AA7C60">
      <w:pPr>
        <w:pStyle w:val="B1"/>
      </w:pPr>
      <w:r w:rsidRPr="0041528A">
        <w:t>-</w:t>
      </w:r>
      <w:r w:rsidRPr="0041528A">
        <w:tab/>
        <w:t>the Network Measurement Results and the BCCH channel list;</w:t>
      </w:r>
    </w:p>
    <w:p w14:paraId="579D2A6F" w14:textId="77777777" w:rsidR="00AA7C60" w:rsidRPr="0041528A" w:rsidRDefault="00AA7C60" w:rsidP="00AA7C60">
      <w:pPr>
        <w:pStyle w:val="B1"/>
      </w:pPr>
      <w:r w:rsidRPr="0041528A">
        <w:t>-</w:t>
      </w:r>
      <w:r w:rsidRPr="0041528A">
        <w:tab/>
        <w:t>the current date, time and time zone;</w:t>
      </w:r>
    </w:p>
    <w:p w14:paraId="4371CD26" w14:textId="77777777" w:rsidR="00AA7C60" w:rsidRPr="0041528A" w:rsidRDefault="00AA7C60" w:rsidP="00AA7C60">
      <w:pPr>
        <w:pStyle w:val="B1"/>
      </w:pPr>
      <w:r w:rsidRPr="0041528A">
        <w:t>-</w:t>
      </w:r>
      <w:r w:rsidRPr="0041528A">
        <w:tab/>
        <w:t>the current ME language setting;</w:t>
      </w:r>
    </w:p>
    <w:p w14:paraId="7FD80910" w14:textId="77777777" w:rsidR="00AA7C60" w:rsidRPr="0041528A" w:rsidRDefault="00AA7C60" w:rsidP="00AA7C60">
      <w:pPr>
        <w:pStyle w:val="B1"/>
      </w:pPr>
      <w:r w:rsidRPr="0041528A">
        <w:t>-</w:t>
      </w:r>
      <w:r w:rsidRPr="0041528A">
        <w:tab/>
        <w:t>the Timing Advance;</w:t>
      </w:r>
    </w:p>
    <w:p w14:paraId="1DE097FC" w14:textId="77777777" w:rsidR="00AA7C60" w:rsidRPr="0041528A" w:rsidRDefault="00AA7C60" w:rsidP="00AA7C60">
      <w:pPr>
        <w:pStyle w:val="B1"/>
      </w:pPr>
      <w:r w:rsidRPr="0041528A">
        <w:t>-</w:t>
      </w:r>
      <w:r w:rsidRPr="0041528A">
        <w:tab/>
        <w:t>the Access Technology;</w:t>
      </w:r>
    </w:p>
    <w:p w14:paraId="4C336B0C" w14:textId="7C8653CD" w:rsidR="00AA7C60" w:rsidRPr="0041528A" w:rsidRDefault="00AA7C60" w:rsidP="00AA7C60">
      <w:pPr>
        <w:pStyle w:val="B1"/>
      </w:pPr>
      <w:r w:rsidRPr="0041528A">
        <w:t>-</w:t>
      </w:r>
      <w:r w:rsidRPr="0041528A">
        <w:tab/>
        <w:t>the IMEISV</w:t>
      </w:r>
      <w:ins w:id="47" w:author="RAGUENET Alain" w:date="2022-10-25T16:56:00Z">
        <w:r>
          <w:t>;</w:t>
        </w:r>
      </w:ins>
    </w:p>
    <w:p w14:paraId="6B9E96A8" w14:textId="4849ED63" w:rsidR="00AA7C60" w:rsidRPr="0041528A" w:rsidRDefault="00AA7C60" w:rsidP="00AA7C60">
      <w:pPr>
        <w:pStyle w:val="B1"/>
      </w:pPr>
      <w:r w:rsidRPr="0041528A">
        <w:t>-</w:t>
      </w:r>
      <w:r w:rsidRPr="0041528A">
        <w:tab/>
        <w:t>the Search Mode change</w:t>
      </w:r>
      <w:ins w:id="48" w:author="RAGUENET Alain" w:date="2022-10-25T16:56:00Z">
        <w:r>
          <w:t>;</w:t>
        </w:r>
      </w:ins>
    </w:p>
    <w:p w14:paraId="3E068911" w14:textId="5724CA00" w:rsidR="00AA7C60" w:rsidRPr="0041528A" w:rsidRDefault="00AA7C60" w:rsidP="00AA7C60">
      <w:pPr>
        <w:pStyle w:val="B1"/>
      </w:pPr>
      <w:r w:rsidRPr="0041528A">
        <w:t>-</w:t>
      </w:r>
      <w:r w:rsidRPr="0041528A">
        <w:tab/>
        <w:t>the Battery charge State</w:t>
      </w:r>
      <w:ins w:id="49" w:author="RAGUENET Alain" w:date="2022-10-25T16:56:00Z">
        <w:r>
          <w:t>;</w:t>
        </w:r>
      </w:ins>
    </w:p>
    <w:p w14:paraId="1BC52985" w14:textId="39665670" w:rsidR="00AA7C60" w:rsidRPr="0041528A" w:rsidRDefault="00AA7C60" w:rsidP="00AA7C60">
      <w:pPr>
        <w:pStyle w:val="B1"/>
      </w:pPr>
      <w:r w:rsidRPr="0041528A">
        <w:t>-</w:t>
      </w:r>
      <w:r w:rsidRPr="0041528A">
        <w:tab/>
        <w:t>the UTRAN intra- and inter-frequency measurements</w:t>
      </w:r>
      <w:ins w:id="50" w:author="RAGUENET Alain" w:date="2022-10-25T16:56:00Z">
        <w:r>
          <w:t>;</w:t>
        </w:r>
      </w:ins>
      <w:del w:id="51" w:author="RAGUENET Alain" w:date="2022-10-25T16:56:00Z">
        <w:r w:rsidRPr="0041528A" w:rsidDel="00AA7C60">
          <w:delText>,</w:delText>
        </w:r>
      </w:del>
    </w:p>
    <w:p w14:paraId="75D68CB5" w14:textId="77777777" w:rsidR="00AA7C60" w:rsidRPr="0041528A" w:rsidRDefault="00AA7C60" w:rsidP="00AA7C60">
      <w:pPr>
        <w:pStyle w:val="B1"/>
      </w:pPr>
      <w:r w:rsidRPr="0041528A">
        <w:t>-</w:t>
      </w:r>
      <w:r w:rsidRPr="0041528A">
        <w:tab/>
        <w:t>the E-UTRAN intra- and inter-frequency measurements</w:t>
      </w:r>
      <w:del w:id="52" w:author="RAGUENET Alain" w:date="2022-10-25T16:56:00Z">
        <w:r w:rsidRPr="0041528A" w:rsidDel="00AA7C60">
          <w:delText>.</w:delText>
        </w:r>
      </w:del>
    </w:p>
    <w:p w14:paraId="42E10134" w14:textId="11496234" w:rsidR="00AA7C60" w:rsidRDefault="00AA7C60" w:rsidP="00AA7C60">
      <w:pPr>
        <w:pStyle w:val="B1"/>
        <w:rPr>
          <w:ins w:id="53" w:author="RAGUENET Alain" w:date="2022-10-25T16:57:00Z"/>
        </w:rPr>
      </w:pPr>
      <w:r w:rsidRPr="0041528A">
        <w:t>-</w:t>
      </w:r>
      <w:r w:rsidRPr="0041528A">
        <w:tab/>
      </w:r>
      <w:ins w:id="54" w:author="RAGUENET Alain" w:date="2022-10-25T16:59:00Z">
        <w:r>
          <w:t>t</w:t>
        </w:r>
      </w:ins>
      <w:del w:id="55" w:author="RAGUENET Alain" w:date="2022-10-25T16:59:00Z">
        <w:r w:rsidRPr="0041528A" w:rsidDel="00AA7C60">
          <w:delText>T</w:delText>
        </w:r>
      </w:del>
      <w:r w:rsidRPr="0041528A">
        <w:t>he CSG ID list and corresponding HNB names of surrounding CSG cells (if class "q" is supported)</w:t>
      </w:r>
      <w:ins w:id="56" w:author="RAGUENET Alain" w:date="2022-10-25T16:57:00Z">
        <w:r>
          <w:t>;</w:t>
        </w:r>
      </w:ins>
      <w:del w:id="57" w:author="RAGUENET Alain" w:date="2022-10-25T16:57:00Z">
        <w:r w:rsidRPr="0041528A" w:rsidDel="00AA7C60">
          <w:delText>.</w:delText>
        </w:r>
      </w:del>
    </w:p>
    <w:p w14:paraId="608D8A25" w14:textId="584E44F8" w:rsidR="00AA7C60" w:rsidRPr="0041528A" w:rsidRDefault="00AA7C60" w:rsidP="00717C79">
      <w:pPr>
        <w:pStyle w:val="B1"/>
      </w:pPr>
      <w:ins w:id="58" w:author="RAGUENET Alain" w:date="2022-10-25T16:57:00Z">
        <w:r w:rsidRPr="0041528A">
          <w:t>-</w:t>
        </w:r>
        <w:r w:rsidRPr="0041528A">
          <w:tab/>
        </w:r>
      </w:ins>
      <w:ins w:id="59" w:author="RAGUENET Alain" w:date="2022-10-26T09:52:00Z">
        <w:r w:rsidR="002543A8">
          <w:t>t</w:t>
        </w:r>
        <w:r w:rsidR="002543A8" w:rsidRPr="00816C4A">
          <w:t xml:space="preserve">he list </w:t>
        </w:r>
        <w:r w:rsidR="002543A8">
          <w:t xml:space="preserve">of slice(s) </w:t>
        </w:r>
        <w:r w:rsidR="002543A8" w:rsidRPr="00816C4A">
          <w:t>information</w:t>
        </w:r>
        <w:r w:rsidR="002543A8">
          <w:t>.</w:t>
        </w:r>
      </w:ins>
    </w:p>
    <w:p w14:paraId="4CF7EEB3" w14:textId="4C281CE1" w:rsidR="00AA7C60" w:rsidRPr="0041528A" w:rsidRDefault="00F56F7D" w:rsidP="00AA7C60">
      <w:ins w:id="60" w:author="RAGUENET Alain" w:date="2022-10-25T17:00:00Z">
        <w:r>
          <w:t>I</w:t>
        </w:r>
      </w:ins>
      <w:del w:id="61" w:author="RAGUENET Alain" w:date="2022-10-25T17:00:00Z">
        <w:r w:rsidR="00AA7C60" w:rsidRPr="0041528A" w:rsidDel="00F56F7D">
          <w:delText>i</w:delText>
        </w:r>
      </w:del>
      <w:r w:rsidR="00AA7C60" w:rsidRPr="0041528A">
        <w:t>f the local information is stored in the ME; otherwise, sends the correct error code to the UICC in the TERMINAL RESPONSE.</w:t>
      </w:r>
    </w:p>
    <w:p w14:paraId="5E8D1574" w14:textId="77777777" w:rsidR="00AA7C60" w:rsidRPr="0041528A" w:rsidRDefault="00AA7C60" w:rsidP="00AA7C60">
      <w:r w:rsidRPr="0041528A">
        <w:t>To verify that the ME returns required error information in the TERMINAL RESPONSE in case requested information cannot be provided due to missing network coverage.</w:t>
      </w:r>
    </w:p>
    <w:p w14:paraId="657CE778" w14:textId="77777777" w:rsidR="00AA7C60" w:rsidRPr="0041528A" w:rsidRDefault="00AA7C60" w:rsidP="00AA7C60">
      <w:r w:rsidRPr="0041528A">
        <w:t>To verify that the E-UTRAN cell identifier is correctly transmitted when requesting the location information while accessing an E-UTRAN.</w:t>
      </w:r>
    </w:p>
    <w:p w14:paraId="03C8C8C1" w14:textId="77777777" w:rsidR="00AA7C60" w:rsidRPr="0041528A" w:rsidRDefault="00AA7C60" w:rsidP="00AA7C60">
      <w:r w:rsidRPr="0041528A">
        <w:t>To verify that the NG-RAN cell identifier is correctly transmitted when requesting the location information while accessing an NG-RAN SA mode Cell.</w:t>
      </w:r>
    </w:p>
    <w:p w14:paraId="48CA45A4" w14:textId="77777777" w:rsidR="00AA7C60" w:rsidRPr="0041528A" w:rsidRDefault="00AA7C60" w:rsidP="00AA7C60">
      <w:r w:rsidRPr="0041528A">
        <w:t>To verify that the NG-RAN cell identifier is correctly transmitted when requesting the location information while accessing an NG-RAN Cell.</w:t>
      </w:r>
    </w:p>
    <w:p w14:paraId="74968C03" w14:textId="77777777" w:rsidR="00717C79" w:rsidRDefault="00717C79" w:rsidP="00717C79">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FDADD37" w14:textId="77777777" w:rsidR="00674625" w:rsidRPr="0041528A" w:rsidRDefault="00674625" w:rsidP="00674625">
      <w:pPr>
        <w:pStyle w:val="Heading5"/>
      </w:pPr>
      <w:bookmarkStart w:id="62" w:name="_Toc114736925"/>
      <w:r w:rsidRPr="0041528A">
        <w:t>27.22.4.15.4</w:t>
      </w:r>
      <w:r w:rsidRPr="0041528A">
        <w:tab/>
        <w:t>Method of tests</w:t>
      </w:r>
      <w:bookmarkEnd w:id="62"/>
    </w:p>
    <w:p w14:paraId="2A654519" w14:textId="77777777" w:rsidR="00674625" w:rsidRPr="0041528A" w:rsidRDefault="00674625" w:rsidP="00674625">
      <w:pPr>
        <w:pStyle w:val="H6"/>
      </w:pPr>
      <w:r w:rsidRPr="0041528A">
        <w:t>27.22.4.15.4.1</w:t>
      </w:r>
      <w:r w:rsidRPr="0041528A">
        <w:tab/>
        <w:t>Initial conditions</w:t>
      </w:r>
    </w:p>
    <w:p w14:paraId="0A1899D1" w14:textId="77777777" w:rsidR="00674625" w:rsidRPr="0041528A" w:rsidRDefault="00674625" w:rsidP="00674625">
      <w:r w:rsidRPr="0041528A">
        <w:t>The ME is connected to the USIM Simulator.</w:t>
      </w:r>
    </w:p>
    <w:p w14:paraId="6CD19035" w14:textId="77777777" w:rsidR="00674625" w:rsidRPr="0041528A" w:rsidRDefault="00674625" w:rsidP="00674625">
      <w:r w:rsidRPr="0041528A">
        <w:t>Except for sequences 1.2, 1.4, 1.5, 1.9, 1.10 and 1.11 the ME is connected to the USS and except for sequence 1.10 has performed the location update procedure or routing area update or combined update procedure.</w:t>
      </w:r>
    </w:p>
    <w:p w14:paraId="3E9644AE" w14:textId="06E50A47" w:rsidR="00674625" w:rsidRPr="0041528A" w:rsidRDefault="00674625" w:rsidP="00674625">
      <w:r w:rsidRPr="0041528A">
        <w:t>For sequence 1.22</w:t>
      </w:r>
      <w:ins w:id="63" w:author="RAGUENET Alain" w:date="2022-10-25T17:35:00Z">
        <w:r>
          <w:t xml:space="preserve">, </w:t>
        </w:r>
      </w:ins>
      <w:del w:id="64" w:author="RAGUENET Alain" w:date="2022-10-25T17:35:00Z">
        <w:r w:rsidRPr="0041528A" w:rsidDel="00674625">
          <w:delText xml:space="preserve"> and </w:delText>
        </w:r>
      </w:del>
      <w:r w:rsidRPr="0041528A">
        <w:t xml:space="preserve">1.23 </w:t>
      </w:r>
      <w:ins w:id="65" w:author="RAGUENET Alain" w:date="2022-10-25T17:35:00Z">
        <w:r>
          <w:t xml:space="preserve">and 1.xx </w:t>
        </w:r>
      </w:ins>
      <w:r w:rsidRPr="0041528A">
        <w:t>the ME is connected to NG-SS and it has performed the Registration procedure.</w:t>
      </w:r>
    </w:p>
    <w:p w14:paraId="25D591C4" w14:textId="77777777" w:rsidR="00674625" w:rsidRPr="0041528A" w:rsidRDefault="00674625" w:rsidP="00674625">
      <w:r w:rsidRPr="0041528A">
        <w:t>The NG-RAN parameters of the system simulator are:</w:t>
      </w:r>
    </w:p>
    <w:p w14:paraId="0D45DBC8" w14:textId="77777777" w:rsidR="00674625" w:rsidRPr="0041528A" w:rsidRDefault="00674625" w:rsidP="00674625">
      <w:pPr>
        <w:pStyle w:val="B1"/>
      </w:pPr>
      <w:r w:rsidRPr="0041528A">
        <w:t>-</w:t>
      </w:r>
      <w:r w:rsidRPr="0041528A">
        <w:tab/>
        <w:t>Mobile Country Code (MCC) = 001;</w:t>
      </w:r>
    </w:p>
    <w:p w14:paraId="4C0D3763" w14:textId="77777777" w:rsidR="00674625" w:rsidRPr="0041528A" w:rsidRDefault="00674625" w:rsidP="00674625">
      <w:pPr>
        <w:pStyle w:val="B1"/>
      </w:pPr>
      <w:r w:rsidRPr="0041528A">
        <w:t>-</w:t>
      </w:r>
      <w:r w:rsidRPr="0041528A">
        <w:tab/>
        <w:t>Mobile Network Code (MNC) = 01;</w:t>
      </w:r>
    </w:p>
    <w:p w14:paraId="32129F7E" w14:textId="77777777" w:rsidR="00674625" w:rsidRPr="0041528A" w:rsidRDefault="00674625" w:rsidP="00674625">
      <w:pPr>
        <w:ind w:left="568" w:hanging="284"/>
      </w:pPr>
      <w:r w:rsidRPr="0041528A">
        <w:t>-</w:t>
      </w:r>
      <w:r w:rsidRPr="0041528A">
        <w:tab/>
        <w:t>Tracking Area Code (TAC) = 000001;</w:t>
      </w:r>
    </w:p>
    <w:p w14:paraId="0F7D660A" w14:textId="54688FB3" w:rsidR="00674625" w:rsidRDefault="00674625" w:rsidP="00674625">
      <w:pPr>
        <w:pStyle w:val="B1"/>
        <w:rPr>
          <w:ins w:id="66" w:author="RAGUENET Alain" w:date="2022-10-26T10:38:00Z"/>
        </w:rPr>
      </w:pPr>
      <w:r w:rsidRPr="0041528A">
        <w:t>-</w:t>
      </w:r>
      <w:r w:rsidRPr="0041528A">
        <w:tab/>
        <w:t>NG-RAN Cell Identity value = 0001 (36 bits);</w:t>
      </w:r>
    </w:p>
    <w:p w14:paraId="2E31FDB8" w14:textId="37762CAD" w:rsidR="005F51E8" w:rsidRPr="0041528A" w:rsidDel="00FC324F" w:rsidRDefault="00FC324F" w:rsidP="00132FBF">
      <w:pPr>
        <w:pStyle w:val="B1"/>
        <w:rPr>
          <w:del w:id="67" w:author="RAGUENET Alain" w:date="2022-10-26T10:38:00Z"/>
        </w:rPr>
      </w:pPr>
      <w:ins w:id="68" w:author="RAGUENET Alain" w:date="2022-10-26T10:38:00Z">
        <w:r w:rsidRPr="0041528A">
          <w:t>-</w:t>
        </w:r>
        <w:r w:rsidRPr="0041528A">
          <w:tab/>
        </w:r>
        <w:r>
          <w:rPr>
            <w:rFonts w:cs="Arial"/>
            <w:szCs w:val="18"/>
            <w:lang w:val="en-US" w:eastAsia="fr-FR"/>
          </w:rPr>
          <w:t>Served S-NSSAI</w:t>
        </w:r>
      </w:ins>
      <w:ins w:id="69" w:author="RAGUENET Alain" w:date="2022-10-26T10:39:00Z">
        <w:r w:rsidR="000226E0">
          <w:rPr>
            <w:rFonts w:cs="Arial"/>
            <w:szCs w:val="18"/>
            <w:lang w:val="en-US" w:eastAsia="fr-FR"/>
          </w:rPr>
          <w:t>s</w:t>
        </w:r>
      </w:ins>
      <w:ins w:id="70" w:author="RAGUENET Alain" w:date="2022-10-26T10:38:00Z">
        <w:r w:rsidR="000226E0">
          <w:rPr>
            <w:rFonts w:cs="Arial"/>
            <w:szCs w:val="18"/>
            <w:lang w:val="en-US" w:eastAsia="fr-FR"/>
          </w:rPr>
          <w:t xml:space="preserve"> = </w:t>
        </w:r>
        <w:r>
          <w:rPr>
            <w:rFonts w:cs="Arial"/>
            <w:szCs w:val="18"/>
            <w:lang w:val="en-US" w:eastAsia="fr-FR"/>
          </w:rPr>
          <w:t xml:space="preserve">  </w:t>
        </w:r>
        <w:r w:rsidRPr="009A418A">
          <w:rPr>
            <w:lang w:val="en-US"/>
          </w:rPr>
          <w:t xml:space="preserve">01010103 </w:t>
        </w:r>
        <w:r w:rsidRPr="009A418A">
          <w:rPr>
            <w:rFonts w:eastAsia="SimSun"/>
          </w:rPr>
          <w:t>(S</w:t>
        </w:r>
        <w:r>
          <w:rPr>
            <w:rFonts w:eastAsia="SimSun"/>
          </w:rPr>
          <w:t>S</w:t>
        </w:r>
        <w:r w:rsidRPr="009A418A">
          <w:rPr>
            <w:rFonts w:eastAsia="SimSun"/>
          </w:rPr>
          <w:t>T: MBB, SD: 010103)</w:t>
        </w:r>
        <w:r>
          <w:rPr>
            <w:rFonts w:eastAsia="SimSun"/>
          </w:rPr>
          <w:t>;</w:t>
        </w:r>
      </w:ins>
    </w:p>
    <w:p w14:paraId="58C04920" w14:textId="77777777" w:rsidR="00674625" w:rsidRPr="0041528A" w:rsidRDefault="00674625" w:rsidP="00674625">
      <w:r w:rsidRPr="0041528A">
        <w:t>The E-UTRAN/NB-IoT parameters of the system simulator are:</w:t>
      </w:r>
    </w:p>
    <w:p w14:paraId="63C23301" w14:textId="77777777" w:rsidR="00674625" w:rsidRPr="0041528A" w:rsidRDefault="00674625" w:rsidP="00674625">
      <w:pPr>
        <w:pStyle w:val="B1"/>
      </w:pPr>
      <w:r w:rsidRPr="0041528A">
        <w:t>-</w:t>
      </w:r>
      <w:r w:rsidRPr="0041528A">
        <w:tab/>
        <w:t>Mobile Country Code (MCC) = 001;</w:t>
      </w:r>
    </w:p>
    <w:p w14:paraId="2C2B9A29" w14:textId="77777777" w:rsidR="00674625" w:rsidRPr="0041528A" w:rsidRDefault="00674625" w:rsidP="00674625">
      <w:pPr>
        <w:pStyle w:val="B1"/>
      </w:pPr>
      <w:r w:rsidRPr="0041528A">
        <w:t>-</w:t>
      </w:r>
      <w:r w:rsidRPr="0041528A">
        <w:tab/>
        <w:t>Mobile Network Code (MNC) = 01;</w:t>
      </w:r>
    </w:p>
    <w:p w14:paraId="1FC5E6D8" w14:textId="77777777" w:rsidR="00674625" w:rsidRPr="0041528A" w:rsidRDefault="00674625" w:rsidP="00674625">
      <w:pPr>
        <w:pStyle w:val="B1"/>
      </w:pPr>
      <w:r w:rsidRPr="0041528A">
        <w:t>-</w:t>
      </w:r>
      <w:r w:rsidRPr="0041528A">
        <w:tab/>
        <w:t>Tracking Area Code (TAC) = 0001;</w:t>
      </w:r>
    </w:p>
    <w:p w14:paraId="0635BF0B" w14:textId="77777777" w:rsidR="00674625" w:rsidRPr="0041528A" w:rsidRDefault="00674625" w:rsidP="00674625">
      <w:pPr>
        <w:pStyle w:val="B1"/>
      </w:pPr>
      <w:r w:rsidRPr="0041528A">
        <w:t>-</w:t>
      </w:r>
      <w:r w:rsidRPr="0041528A">
        <w:tab/>
        <w:t>E-UTRAN Cell Identity value = 0001 (28 bits);</w:t>
      </w:r>
    </w:p>
    <w:p w14:paraId="56EEC2EA" w14:textId="77777777" w:rsidR="00674625" w:rsidRPr="0041528A" w:rsidRDefault="00674625" w:rsidP="00674625">
      <w:r w:rsidRPr="0041528A">
        <w:t>The UTRAN parameters of the system simulator are:</w:t>
      </w:r>
    </w:p>
    <w:p w14:paraId="20B87482" w14:textId="77777777" w:rsidR="00674625" w:rsidRPr="0041528A" w:rsidRDefault="00674625" w:rsidP="00674625">
      <w:pPr>
        <w:pStyle w:val="B1"/>
      </w:pPr>
      <w:r w:rsidRPr="0041528A">
        <w:t>-</w:t>
      </w:r>
      <w:r w:rsidRPr="0041528A">
        <w:tab/>
        <w:t>Mobile Country Code (MCC) = 001;</w:t>
      </w:r>
    </w:p>
    <w:p w14:paraId="5F5A6F79" w14:textId="77777777" w:rsidR="00674625" w:rsidRPr="0041528A" w:rsidRDefault="00674625" w:rsidP="00674625">
      <w:pPr>
        <w:pStyle w:val="B1"/>
      </w:pPr>
      <w:r w:rsidRPr="0041528A">
        <w:t>-</w:t>
      </w:r>
      <w:r w:rsidRPr="0041528A">
        <w:tab/>
        <w:t>Mobile Network Code (MNC) = 01;</w:t>
      </w:r>
    </w:p>
    <w:p w14:paraId="2B736367" w14:textId="77777777" w:rsidR="00674625" w:rsidRPr="0041528A" w:rsidRDefault="00674625" w:rsidP="00674625">
      <w:pPr>
        <w:pStyle w:val="B1"/>
      </w:pPr>
      <w:r w:rsidRPr="0041528A">
        <w:t>-</w:t>
      </w:r>
      <w:r w:rsidRPr="0041528A">
        <w:tab/>
        <w:t>Location Area Code (LAC) = 0001;</w:t>
      </w:r>
    </w:p>
    <w:p w14:paraId="04B93638" w14:textId="77777777" w:rsidR="00674625" w:rsidRPr="0041528A" w:rsidRDefault="00674625" w:rsidP="00674625">
      <w:pPr>
        <w:pStyle w:val="B1"/>
      </w:pPr>
      <w:r w:rsidRPr="0041528A">
        <w:t>-</w:t>
      </w:r>
      <w:r w:rsidRPr="0041528A">
        <w:tab/>
        <w:t>Cell Identity value = 0001;</w:t>
      </w:r>
    </w:p>
    <w:p w14:paraId="5061C6FA" w14:textId="77777777" w:rsidR="00674625" w:rsidRPr="0041528A" w:rsidRDefault="00674625" w:rsidP="00674625">
      <w:r w:rsidRPr="0041528A">
        <w:t>The GERAN parameters of the system simulator are:</w:t>
      </w:r>
    </w:p>
    <w:p w14:paraId="521B4D58" w14:textId="77777777" w:rsidR="00674625" w:rsidRPr="0041528A" w:rsidRDefault="00674625" w:rsidP="00674625">
      <w:pPr>
        <w:pStyle w:val="B1"/>
      </w:pPr>
      <w:r w:rsidRPr="0041528A">
        <w:t>-</w:t>
      </w:r>
      <w:r w:rsidRPr="0041528A">
        <w:tab/>
        <w:t>Mobile Country Code (MCC) = 001;</w:t>
      </w:r>
    </w:p>
    <w:p w14:paraId="7C7311B7" w14:textId="77777777" w:rsidR="00674625" w:rsidRPr="0041528A" w:rsidRDefault="00674625" w:rsidP="00674625">
      <w:pPr>
        <w:pStyle w:val="B1"/>
      </w:pPr>
      <w:r w:rsidRPr="0041528A">
        <w:t>-</w:t>
      </w:r>
      <w:r w:rsidRPr="0041528A">
        <w:tab/>
        <w:t>Mobile Network Code (MNC) = 01;</w:t>
      </w:r>
    </w:p>
    <w:p w14:paraId="657B9722" w14:textId="77777777" w:rsidR="00674625" w:rsidRPr="0041528A" w:rsidRDefault="00674625" w:rsidP="00674625">
      <w:pPr>
        <w:pStyle w:val="B1"/>
      </w:pPr>
      <w:r w:rsidRPr="0041528A">
        <w:t>-</w:t>
      </w:r>
      <w:r w:rsidRPr="0041528A">
        <w:tab/>
        <w:t>Location Area Code (LAC) = 0001;</w:t>
      </w:r>
    </w:p>
    <w:p w14:paraId="5161E4B8" w14:textId="77777777" w:rsidR="00674625" w:rsidRPr="0041528A" w:rsidRDefault="00674625" w:rsidP="00674625">
      <w:pPr>
        <w:pStyle w:val="B1"/>
      </w:pPr>
      <w:r w:rsidRPr="0041528A">
        <w:t>-</w:t>
      </w:r>
      <w:r w:rsidRPr="0041528A">
        <w:tab/>
        <w:t>Cell Identity value = 0001;</w:t>
      </w:r>
    </w:p>
    <w:p w14:paraId="339039DE" w14:textId="77777777" w:rsidR="00674625" w:rsidRPr="0041528A" w:rsidRDefault="00674625" w:rsidP="00674625">
      <w:pPr>
        <w:pStyle w:val="B1"/>
      </w:pPr>
      <w:r w:rsidRPr="0041528A">
        <w:t>-</w:t>
      </w:r>
      <w:r w:rsidRPr="0041528A">
        <w:tab/>
        <w:t>Timing advance = 0;</w:t>
      </w:r>
    </w:p>
    <w:p w14:paraId="3F08B704" w14:textId="77777777" w:rsidR="00674625" w:rsidRPr="0041528A" w:rsidRDefault="00674625" w:rsidP="00674625">
      <w:pPr>
        <w:pStyle w:val="B1"/>
      </w:pPr>
      <w:r w:rsidRPr="0041528A">
        <w:t>-</w:t>
      </w:r>
      <w:r w:rsidRPr="0041528A">
        <w:tab/>
        <w:t>Neighbour allocations = 561, 565, 568, 569, 573, 575, 577, 581, 582 and 585.</w:t>
      </w:r>
    </w:p>
    <w:p w14:paraId="4C61E53A" w14:textId="77777777" w:rsidR="00674625" w:rsidRPr="0041528A" w:rsidRDefault="00674625" w:rsidP="00674625">
      <w:r w:rsidRPr="0041528A">
        <w:t>The PCS 1900 parameters of the system simulator are:</w:t>
      </w:r>
    </w:p>
    <w:p w14:paraId="62A3B491" w14:textId="77777777" w:rsidR="00674625" w:rsidRPr="0041528A" w:rsidRDefault="00674625" w:rsidP="00674625">
      <w:pPr>
        <w:pStyle w:val="B1"/>
      </w:pPr>
      <w:r w:rsidRPr="0041528A">
        <w:t>-</w:t>
      </w:r>
      <w:r w:rsidRPr="0041528A">
        <w:tab/>
        <w:t>Mobile Country Code (MCC) = 001;</w:t>
      </w:r>
    </w:p>
    <w:p w14:paraId="3D52F7FE" w14:textId="77777777" w:rsidR="00674625" w:rsidRPr="0041528A" w:rsidRDefault="00674625" w:rsidP="00674625">
      <w:pPr>
        <w:pStyle w:val="B1"/>
      </w:pPr>
      <w:r w:rsidRPr="0041528A">
        <w:t>-</w:t>
      </w:r>
      <w:r w:rsidRPr="0041528A">
        <w:tab/>
        <w:t>Mobile Network Code (MNC) = 011;</w:t>
      </w:r>
    </w:p>
    <w:p w14:paraId="33009288" w14:textId="77777777" w:rsidR="00674625" w:rsidRPr="0041528A" w:rsidRDefault="00674625" w:rsidP="00674625">
      <w:pPr>
        <w:pStyle w:val="B1"/>
      </w:pPr>
      <w:r w:rsidRPr="0041528A">
        <w:t>-</w:t>
      </w:r>
      <w:r w:rsidRPr="0041528A">
        <w:tab/>
        <w:t>Location Area Code (LAC) = 0001;</w:t>
      </w:r>
    </w:p>
    <w:p w14:paraId="38023B48" w14:textId="77777777" w:rsidR="00674625" w:rsidRPr="0041528A" w:rsidRDefault="00674625" w:rsidP="00674625">
      <w:pPr>
        <w:pStyle w:val="B1"/>
      </w:pPr>
      <w:r w:rsidRPr="0041528A">
        <w:t>-</w:t>
      </w:r>
      <w:r w:rsidRPr="0041528A">
        <w:tab/>
        <w:t>Cell Identity value = 0001;</w:t>
      </w:r>
    </w:p>
    <w:p w14:paraId="48A904C2" w14:textId="77777777" w:rsidR="00674625" w:rsidRPr="0041528A" w:rsidRDefault="00674625" w:rsidP="00674625">
      <w:pPr>
        <w:pStyle w:val="B1"/>
      </w:pPr>
      <w:r w:rsidRPr="0041528A">
        <w:t>-</w:t>
      </w:r>
      <w:r w:rsidRPr="0041528A">
        <w:tab/>
        <w:t>Timing advance = 0;</w:t>
      </w:r>
    </w:p>
    <w:p w14:paraId="17286AE2" w14:textId="77777777" w:rsidR="00674625" w:rsidRPr="0041528A" w:rsidRDefault="00674625" w:rsidP="00674625">
      <w:pPr>
        <w:pStyle w:val="B1"/>
      </w:pPr>
      <w:r w:rsidRPr="0041528A">
        <w:t>-</w:t>
      </w:r>
      <w:r w:rsidRPr="0041528A">
        <w:tab/>
        <w:t>Neighbour allocations = 561, 565, 568, 569, 573, 575, 577, 581, 582 and 585.</w:t>
      </w:r>
    </w:p>
    <w:p w14:paraId="049922DE" w14:textId="7A23F0DC" w:rsidR="00674625" w:rsidRPr="0041528A" w:rsidRDefault="00674625" w:rsidP="00674625">
      <w:r w:rsidRPr="0041528A">
        <w:t>The elementary files are coded as the USIM Application Toolkit default with the exception that for sequences 1.14 to 1.18, the default E-UTRAN/EPC UICC is used and for sequence 1.22</w:t>
      </w:r>
      <w:ins w:id="71" w:author="RAGUENET Alain" w:date="2022-10-25T17:35:00Z">
        <w:r>
          <w:t xml:space="preserve">, </w:t>
        </w:r>
      </w:ins>
      <w:del w:id="72" w:author="RAGUENET Alain" w:date="2022-10-25T17:35:00Z">
        <w:r w:rsidRPr="0041528A" w:rsidDel="00674625">
          <w:delText xml:space="preserve"> and </w:delText>
        </w:r>
      </w:del>
      <w:r w:rsidRPr="0041528A">
        <w:t>1.23</w:t>
      </w:r>
      <w:ins w:id="73" w:author="RAGUENET Alain" w:date="2022-10-25T17:36:00Z">
        <w:r>
          <w:t xml:space="preserve"> and 1.xx</w:t>
        </w:r>
      </w:ins>
      <w:r w:rsidRPr="0041528A">
        <w:t xml:space="preserve"> the default NG-RAN UICC is used.</w:t>
      </w:r>
    </w:p>
    <w:p w14:paraId="01DB4C0F" w14:textId="77777777" w:rsidR="00674625" w:rsidRPr="0041528A" w:rsidRDefault="00674625" w:rsidP="00674625">
      <w:r w:rsidRPr="0041528A">
        <w:t>Prior to this test the ME shall have been powered on and performed the PROFILE DOWNLOAD procedure.</w:t>
      </w:r>
    </w:p>
    <w:p w14:paraId="550191C5" w14:textId="77777777" w:rsidR="00674625" w:rsidRPr="0041528A" w:rsidRDefault="00674625" w:rsidP="00674625">
      <w:r w:rsidRPr="0041528A">
        <w:t>Expected sequence 1.3 and 1.6 shall be used on a USS setting up only a GERAN or PCS 1900 cell and expected sequences 1.7 and 1.12 shall be used on a USS setting up only a UTRAN cell.</w:t>
      </w:r>
    </w:p>
    <w:p w14:paraId="384226DC" w14:textId="77777777" w:rsidR="00674625" w:rsidRPr="0041528A" w:rsidRDefault="00674625" w:rsidP="00674625">
      <w:r w:rsidRPr="0041528A">
        <w:t>Expected sequence 1.12 requires 2 UTRA cells on the same frequency and 1.13 requires 2 UTRA cells on different frequencies.</w:t>
      </w:r>
    </w:p>
    <w:p w14:paraId="5CD98CCD" w14:textId="77777777" w:rsidR="00674625" w:rsidRPr="0041528A" w:rsidRDefault="00674625" w:rsidP="00674625">
      <w:r w:rsidRPr="0041528A">
        <w:t>Expected sequences 1.14 and 1.17 shall be used on a E-USS/NB-SS setting up only a E-UTRAN/NB-IoT cell.</w:t>
      </w:r>
    </w:p>
    <w:p w14:paraId="20FB8E3C" w14:textId="16AD1247" w:rsidR="00674625" w:rsidRPr="0041528A" w:rsidRDefault="00674625" w:rsidP="00674625">
      <w:r w:rsidRPr="0041528A">
        <w:t>Expected sequence 1.22</w:t>
      </w:r>
      <w:ins w:id="74" w:author="RAGUENET Alain" w:date="2022-10-25T17:38:00Z">
        <w:r w:rsidR="00662F01">
          <w:t xml:space="preserve">, </w:t>
        </w:r>
      </w:ins>
      <w:del w:id="75" w:author="RAGUENET Alain" w:date="2022-10-25T17:38:00Z">
        <w:r w:rsidRPr="0041528A" w:rsidDel="00662F01">
          <w:delText xml:space="preserve"> and </w:delText>
        </w:r>
      </w:del>
      <w:r w:rsidRPr="0041528A">
        <w:t>1.23</w:t>
      </w:r>
      <w:ins w:id="76" w:author="RAGUENET Alain" w:date="2022-10-25T17:38:00Z">
        <w:r w:rsidR="00662F01">
          <w:t xml:space="preserve"> and 1.xx</w:t>
        </w:r>
      </w:ins>
      <w:r w:rsidRPr="0041528A">
        <w:t xml:space="preserve"> shall be used on a NG-SS setting up only a NG-RAN cell.</w:t>
      </w:r>
    </w:p>
    <w:p w14:paraId="6D8C4DA4" w14:textId="77777777" w:rsidR="00674625" w:rsidRPr="0041528A" w:rsidRDefault="00674625" w:rsidP="00674625">
      <w:r w:rsidRPr="0041528A">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3A8B6F1C" w14:textId="77777777" w:rsidR="00674625" w:rsidRPr="0041528A" w:rsidRDefault="00674625" w:rsidP="00674625">
      <w:r w:rsidRPr="0041528A">
        <w:t>Expected sequence 1.18 requires 2 E-UTRAN cells configured in CSG mode.</w:t>
      </w:r>
    </w:p>
    <w:p w14:paraId="1232599F" w14:textId="77777777" w:rsidR="00674625" w:rsidRPr="0041528A" w:rsidRDefault="00674625" w:rsidP="00674625">
      <w:r w:rsidRPr="0041528A">
        <w:t>For sequence 1.18 the default E-UTRAN/EPC UICC is used and the E-USS transmits on 2 cells with the following parameters:</w:t>
      </w:r>
    </w:p>
    <w:p w14:paraId="30A4D113" w14:textId="77777777" w:rsidR="00674625" w:rsidRPr="0041528A" w:rsidRDefault="00674625" w:rsidP="00674625">
      <w:pPr>
        <w:pStyle w:val="B1"/>
        <w:tabs>
          <w:tab w:val="left" w:pos="2835"/>
        </w:tabs>
      </w:pPr>
      <w:r w:rsidRPr="0041528A">
        <w:t>Network parameters for cell 1:</w:t>
      </w:r>
    </w:p>
    <w:p w14:paraId="3DF5951A" w14:textId="77777777" w:rsidR="00674625" w:rsidRPr="0041528A" w:rsidRDefault="00674625" w:rsidP="00674625">
      <w:pPr>
        <w:pStyle w:val="B1"/>
        <w:tabs>
          <w:tab w:val="left" w:pos="2835"/>
        </w:tabs>
      </w:pPr>
      <w:r w:rsidRPr="0041528A">
        <w:t>-</w:t>
      </w:r>
      <w:r w:rsidRPr="0041528A">
        <w:tab/>
        <w:t>TAI (MCC/MNC/TAC):</w:t>
      </w:r>
      <w:r w:rsidRPr="0041528A">
        <w:tab/>
        <w:t>001/01/0001.</w:t>
      </w:r>
    </w:p>
    <w:p w14:paraId="1165E010" w14:textId="77777777" w:rsidR="00674625" w:rsidRPr="0041528A" w:rsidRDefault="00674625" w:rsidP="00674625">
      <w:pPr>
        <w:pStyle w:val="B1"/>
        <w:tabs>
          <w:tab w:val="left" w:pos="2835"/>
        </w:tabs>
      </w:pPr>
      <w:r w:rsidRPr="0041528A">
        <w:t>-</w:t>
      </w:r>
      <w:r w:rsidRPr="0041528A">
        <w:tab/>
        <w:t>Access control:</w:t>
      </w:r>
      <w:r w:rsidRPr="0041528A">
        <w:tab/>
        <w:t>unrestricted.</w:t>
      </w:r>
    </w:p>
    <w:p w14:paraId="0C518295" w14:textId="77777777" w:rsidR="00674625" w:rsidRPr="0041528A" w:rsidRDefault="00674625" w:rsidP="00674625">
      <w:pPr>
        <w:pStyle w:val="B1"/>
        <w:tabs>
          <w:tab w:val="left" w:pos="2835"/>
        </w:tabs>
      </w:pPr>
      <w:r w:rsidRPr="0041528A">
        <w:t>-</w:t>
      </w:r>
      <w:r w:rsidRPr="0041528A">
        <w:tab/>
        <w:t>csg-Indication:</w:t>
      </w:r>
      <w:r w:rsidRPr="0041528A">
        <w:tab/>
        <w:t>TRUE</w:t>
      </w:r>
    </w:p>
    <w:p w14:paraId="2E0B4D85" w14:textId="77777777" w:rsidR="00674625" w:rsidRPr="0041528A" w:rsidRDefault="00674625" w:rsidP="00674625">
      <w:pPr>
        <w:pStyle w:val="B1"/>
        <w:tabs>
          <w:tab w:val="left" w:pos="2835"/>
        </w:tabs>
      </w:pPr>
      <w:r w:rsidRPr="0041528A">
        <w:t>-</w:t>
      </w:r>
      <w:r w:rsidRPr="0041528A">
        <w:tab/>
        <w:t>csg-Identity:</w:t>
      </w:r>
      <w:r w:rsidRPr="0041528A">
        <w:tab/>
        <w:t>01 (27 bits)</w:t>
      </w:r>
    </w:p>
    <w:p w14:paraId="02A9B46C" w14:textId="77777777" w:rsidR="00674625" w:rsidRPr="0041528A" w:rsidRDefault="00674625" w:rsidP="00674625">
      <w:pPr>
        <w:pStyle w:val="B1"/>
        <w:tabs>
          <w:tab w:val="left" w:pos="2835"/>
        </w:tabs>
      </w:pPr>
      <w:r w:rsidRPr="0041528A">
        <w:t>- Home (e)NB Name</w:t>
      </w:r>
      <w:r w:rsidRPr="0041528A">
        <w:tab/>
        <w:t>Home ONE</w:t>
      </w:r>
    </w:p>
    <w:p w14:paraId="437B4330" w14:textId="77777777" w:rsidR="00674625" w:rsidRPr="0041528A" w:rsidRDefault="00674625" w:rsidP="00674625">
      <w:pPr>
        <w:pStyle w:val="B1"/>
        <w:tabs>
          <w:tab w:val="left" w:pos="2835"/>
        </w:tabs>
      </w:pPr>
    </w:p>
    <w:p w14:paraId="6ACD6BDE" w14:textId="77777777" w:rsidR="00674625" w:rsidRPr="0041528A" w:rsidRDefault="00674625" w:rsidP="00674625">
      <w:pPr>
        <w:pStyle w:val="B1"/>
        <w:tabs>
          <w:tab w:val="left" w:pos="2835"/>
        </w:tabs>
      </w:pPr>
      <w:r w:rsidRPr="0041528A">
        <w:t>Network parameters for cell 2:</w:t>
      </w:r>
    </w:p>
    <w:p w14:paraId="65B015EA" w14:textId="77777777" w:rsidR="00674625" w:rsidRPr="0041528A" w:rsidRDefault="00674625" w:rsidP="00674625">
      <w:pPr>
        <w:pStyle w:val="B1"/>
        <w:tabs>
          <w:tab w:val="left" w:pos="2835"/>
        </w:tabs>
      </w:pPr>
      <w:r w:rsidRPr="0041528A">
        <w:t>-</w:t>
      </w:r>
      <w:r w:rsidRPr="0041528A">
        <w:tab/>
        <w:t>TAI (MCC/MNC/TAC):</w:t>
      </w:r>
      <w:r w:rsidRPr="0041528A">
        <w:tab/>
        <w:t>001/01/0002.</w:t>
      </w:r>
    </w:p>
    <w:p w14:paraId="2F458BFF" w14:textId="77777777" w:rsidR="00674625" w:rsidRPr="0041528A" w:rsidRDefault="00674625" w:rsidP="00674625">
      <w:pPr>
        <w:pStyle w:val="B1"/>
        <w:tabs>
          <w:tab w:val="left" w:pos="2835"/>
        </w:tabs>
      </w:pPr>
      <w:r w:rsidRPr="0041528A">
        <w:t>-</w:t>
      </w:r>
      <w:r w:rsidRPr="0041528A">
        <w:tab/>
        <w:t>Access control:</w:t>
      </w:r>
      <w:r w:rsidRPr="0041528A">
        <w:tab/>
        <w:t>unrestricted.</w:t>
      </w:r>
    </w:p>
    <w:p w14:paraId="1A18953F" w14:textId="77777777" w:rsidR="00674625" w:rsidRPr="0041528A" w:rsidRDefault="00674625" w:rsidP="00674625">
      <w:pPr>
        <w:pStyle w:val="B1"/>
        <w:tabs>
          <w:tab w:val="left" w:pos="2835"/>
        </w:tabs>
      </w:pPr>
      <w:r w:rsidRPr="0041528A">
        <w:t>-</w:t>
      </w:r>
      <w:r w:rsidRPr="0041528A">
        <w:tab/>
        <w:t>csg-Indication:</w:t>
      </w:r>
      <w:r w:rsidRPr="0041528A">
        <w:tab/>
        <w:t>TRUE</w:t>
      </w:r>
    </w:p>
    <w:p w14:paraId="3C226309" w14:textId="77777777" w:rsidR="00674625" w:rsidRPr="0041528A" w:rsidRDefault="00674625" w:rsidP="00674625">
      <w:pPr>
        <w:pStyle w:val="B1"/>
        <w:tabs>
          <w:tab w:val="left" w:pos="2835"/>
        </w:tabs>
      </w:pPr>
      <w:r w:rsidRPr="0041528A">
        <w:t>-</w:t>
      </w:r>
      <w:r w:rsidRPr="0041528A">
        <w:tab/>
        <w:t>csg-Identity:</w:t>
      </w:r>
      <w:r w:rsidRPr="0041528A">
        <w:tab/>
        <w:t>02 (27 bits)</w:t>
      </w:r>
    </w:p>
    <w:p w14:paraId="0E3E1F3F" w14:textId="77777777" w:rsidR="00674625" w:rsidRPr="0041528A" w:rsidRDefault="00674625" w:rsidP="00674625">
      <w:pPr>
        <w:pStyle w:val="List"/>
        <w:tabs>
          <w:tab w:val="left" w:pos="2835"/>
        </w:tabs>
      </w:pPr>
      <w:r w:rsidRPr="0041528A">
        <w:t>- Home (e)NB Name</w:t>
      </w:r>
      <w:r w:rsidRPr="0041528A">
        <w:tab/>
        <w:t>Home TWO</w:t>
      </w:r>
    </w:p>
    <w:p w14:paraId="641BBB3F" w14:textId="77777777" w:rsidR="00A11BC1" w:rsidRDefault="00A11BC1" w:rsidP="00A11BC1">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DE70C21" w14:textId="77777777" w:rsidR="00C90C95" w:rsidRPr="0041528A" w:rsidRDefault="00C90C95" w:rsidP="00C90C95">
      <w:pPr>
        <w:pStyle w:val="H6"/>
      </w:pPr>
      <w:r w:rsidRPr="0041528A">
        <w:t>27.22.4.15.4.2</w:t>
      </w:r>
      <w:r w:rsidRPr="0041528A">
        <w:tab/>
        <w:t>Procedure</w:t>
      </w:r>
    </w:p>
    <w:p w14:paraId="33C91D7D" w14:textId="77777777" w:rsidR="00C90C95" w:rsidRPr="0041528A" w:rsidRDefault="00C90C95" w:rsidP="00C90C95">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90C95" w:rsidRPr="0041528A" w14:paraId="66CD7341" w14:textId="77777777" w:rsidTr="00B55FF0">
        <w:trPr>
          <w:cantSplit/>
          <w:jc w:val="center"/>
        </w:trPr>
        <w:tc>
          <w:tcPr>
            <w:tcW w:w="575" w:type="dxa"/>
          </w:tcPr>
          <w:p w14:paraId="457D1389" w14:textId="77777777" w:rsidR="00C90C95" w:rsidRPr="0041528A" w:rsidRDefault="00C90C95" w:rsidP="00B55FF0">
            <w:pPr>
              <w:pStyle w:val="TAH"/>
            </w:pPr>
            <w:r w:rsidRPr="0041528A">
              <w:t>Step</w:t>
            </w:r>
          </w:p>
        </w:tc>
        <w:tc>
          <w:tcPr>
            <w:tcW w:w="1257" w:type="dxa"/>
          </w:tcPr>
          <w:p w14:paraId="6A63416A" w14:textId="77777777" w:rsidR="00C90C95" w:rsidRPr="0041528A" w:rsidRDefault="00C90C95" w:rsidP="00B55FF0">
            <w:pPr>
              <w:pStyle w:val="TAH"/>
            </w:pPr>
            <w:r w:rsidRPr="0041528A">
              <w:t>Direction</w:t>
            </w:r>
          </w:p>
        </w:tc>
        <w:tc>
          <w:tcPr>
            <w:tcW w:w="2884" w:type="dxa"/>
          </w:tcPr>
          <w:p w14:paraId="7CD166C1" w14:textId="77777777" w:rsidR="00C90C95" w:rsidRPr="0041528A" w:rsidRDefault="00C90C95" w:rsidP="00B55FF0">
            <w:pPr>
              <w:pStyle w:val="TAH"/>
            </w:pPr>
            <w:r w:rsidRPr="0041528A">
              <w:t>MESSAGE / Action</w:t>
            </w:r>
          </w:p>
        </w:tc>
        <w:tc>
          <w:tcPr>
            <w:tcW w:w="4334" w:type="dxa"/>
          </w:tcPr>
          <w:p w14:paraId="086005DC" w14:textId="77777777" w:rsidR="00C90C95" w:rsidRPr="0041528A" w:rsidRDefault="00C90C95" w:rsidP="00B55FF0">
            <w:pPr>
              <w:pStyle w:val="TAH"/>
            </w:pPr>
            <w:r w:rsidRPr="0041528A">
              <w:t>Comments</w:t>
            </w:r>
          </w:p>
        </w:tc>
      </w:tr>
      <w:tr w:rsidR="00C90C95" w:rsidRPr="0041528A" w14:paraId="51D1A5BE" w14:textId="77777777" w:rsidTr="00B55FF0">
        <w:trPr>
          <w:cantSplit/>
          <w:jc w:val="center"/>
        </w:trPr>
        <w:tc>
          <w:tcPr>
            <w:tcW w:w="575" w:type="dxa"/>
          </w:tcPr>
          <w:p w14:paraId="72CB7680" w14:textId="77777777" w:rsidR="00C90C95" w:rsidRPr="0041528A" w:rsidRDefault="00C90C95" w:rsidP="00B55FF0">
            <w:pPr>
              <w:pStyle w:val="TAC"/>
            </w:pPr>
            <w:r w:rsidRPr="0041528A">
              <w:t>1</w:t>
            </w:r>
          </w:p>
        </w:tc>
        <w:tc>
          <w:tcPr>
            <w:tcW w:w="1257" w:type="dxa"/>
          </w:tcPr>
          <w:p w14:paraId="028E104E" w14:textId="77777777" w:rsidR="00C90C95" w:rsidRPr="0041528A" w:rsidRDefault="00C90C95" w:rsidP="00B55FF0">
            <w:pPr>
              <w:pStyle w:val="TAC"/>
            </w:pPr>
            <w:r w:rsidRPr="0041528A">
              <w:t xml:space="preserve">UICC </w:t>
            </w:r>
            <w:r w:rsidRPr="0041528A">
              <w:sym w:font="Symbol" w:char="F0AE"/>
            </w:r>
            <w:r w:rsidRPr="0041528A">
              <w:t xml:space="preserve"> ME</w:t>
            </w:r>
          </w:p>
        </w:tc>
        <w:tc>
          <w:tcPr>
            <w:tcW w:w="2884" w:type="dxa"/>
          </w:tcPr>
          <w:p w14:paraId="1F1420EF" w14:textId="77777777" w:rsidR="00C90C95" w:rsidRPr="0041528A" w:rsidRDefault="00C90C95" w:rsidP="00B55FF0">
            <w:pPr>
              <w:pStyle w:val="TAL"/>
            </w:pPr>
            <w:r w:rsidRPr="0041528A">
              <w:t>PROACTIVE COMMAND PENDING PROVIDE LOCAL INFORMATION 1.1.1</w:t>
            </w:r>
          </w:p>
        </w:tc>
        <w:tc>
          <w:tcPr>
            <w:tcW w:w="4334" w:type="dxa"/>
          </w:tcPr>
          <w:p w14:paraId="624024D3" w14:textId="77777777" w:rsidR="00C90C95" w:rsidRPr="0041528A" w:rsidRDefault="00C90C95" w:rsidP="00B55FF0">
            <w:pPr>
              <w:pStyle w:val="TAL"/>
            </w:pPr>
          </w:p>
        </w:tc>
      </w:tr>
      <w:tr w:rsidR="00C90C95" w:rsidRPr="0041528A" w14:paraId="265674E8" w14:textId="77777777" w:rsidTr="00B55FF0">
        <w:trPr>
          <w:cantSplit/>
          <w:jc w:val="center"/>
        </w:trPr>
        <w:tc>
          <w:tcPr>
            <w:tcW w:w="575" w:type="dxa"/>
          </w:tcPr>
          <w:p w14:paraId="72D043DC" w14:textId="77777777" w:rsidR="00C90C95" w:rsidRPr="0041528A" w:rsidRDefault="00C90C95" w:rsidP="00B55FF0">
            <w:pPr>
              <w:pStyle w:val="TAC"/>
            </w:pPr>
            <w:r w:rsidRPr="0041528A">
              <w:t>2</w:t>
            </w:r>
          </w:p>
        </w:tc>
        <w:tc>
          <w:tcPr>
            <w:tcW w:w="1257" w:type="dxa"/>
          </w:tcPr>
          <w:p w14:paraId="3AC846F5" w14:textId="77777777" w:rsidR="00C90C95" w:rsidRPr="0041528A" w:rsidRDefault="00C90C95" w:rsidP="00B55FF0">
            <w:pPr>
              <w:pStyle w:val="TAC"/>
            </w:pPr>
            <w:r w:rsidRPr="0041528A">
              <w:t xml:space="preserve">ME </w:t>
            </w:r>
            <w:r w:rsidRPr="0041528A">
              <w:sym w:font="Symbol" w:char="F0AE"/>
            </w:r>
            <w:r w:rsidRPr="0041528A">
              <w:t xml:space="preserve"> UICC</w:t>
            </w:r>
          </w:p>
        </w:tc>
        <w:tc>
          <w:tcPr>
            <w:tcW w:w="2884" w:type="dxa"/>
          </w:tcPr>
          <w:p w14:paraId="3056FE8B" w14:textId="77777777" w:rsidR="00C90C95" w:rsidRPr="0041528A" w:rsidRDefault="00C90C95" w:rsidP="00B55FF0">
            <w:pPr>
              <w:pStyle w:val="TAL"/>
            </w:pPr>
            <w:r w:rsidRPr="0041528A">
              <w:t>FETCH</w:t>
            </w:r>
          </w:p>
        </w:tc>
        <w:tc>
          <w:tcPr>
            <w:tcW w:w="4334" w:type="dxa"/>
          </w:tcPr>
          <w:p w14:paraId="146FF6A9" w14:textId="77777777" w:rsidR="00C90C95" w:rsidRPr="0041528A" w:rsidRDefault="00C90C95" w:rsidP="00B55FF0">
            <w:pPr>
              <w:pStyle w:val="TAL"/>
            </w:pPr>
          </w:p>
        </w:tc>
      </w:tr>
      <w:tr w:rsidR="00C90C95" w:rsidRPr="0041528A" w14:paraId="01790983" w14:textId="77777777" w:rsidTr="00B55FF0">
        <w:trPr>
          <w:cantSplit/>
          <w:jc w:val="center"/>
        </w:trPr>
        <w:tc>
          <w:tcPr>
            <w:tcW w:w="575" w:type="dxa"/>
          </w:tcPr>
          <w:p w14:paraId="5DCFB502" w14:textId="77777777" w:rsidR="00C90C95" w:rsidRPr="0041528A" w:rsidRDefault="00C90C95" w:rsidP="00B55FF0">
            <w:pPr>
              <w:pStyle w:val="TAC"/>
            </w:pPr>
            <w:r w:rsidRPr="0041528A">
              <w:t>3</w:t>
            </w:r>
          </w:p>
        </w:tc>
        <w:tc>
          <w:tcPr>
            <w:tcW w:w="1257" w:type="dxa"/>
          </w:tcPr>
          <w:p w14:paraId="045FE792" w14:textId="77777777" w:rsidR="00C90C95" w:rsidRPr="0041528A" w:rsidRDefault="00C90C95" w:rsidP="00B55FF0">
            <w:pPr>
              <w:pStyle w:val="TAC"/>
            </w:pPr>
            <w:r w:rsidRPr="0041528A">
              <w:t xml:space="preserve">UICC </w:t>
            </w:r>
            <w:r w:rsidRPr="0041528A">
              <w:sym w:font="Symbol" w:char="F0AE"/>
            </w:r>
            <w:r w:rsidRPr="0041528A">
              <w:t xml:space="preserve"> ME</w:t>
            </w:r>
          </w:p>
        </w:tc>
        <w:tc>
          <w:tcPr>
            <w:tcW w:w="2884" w:type="dxa"/>
          </w:tcPr>
          <w:p w14:paraId="6E437758" w14:textId="77777777" w:rsidR="00C90C95" w:rsidRPr="0041528A" w:rsidRDefault="00C90C95" w:rsidP="00B55FF0">
            <w:pPr>
              <w:pStyle w:val="TAL"/>
            </w:pPr>
            <w:r w:rsidRPr="0041528A">
              <w:t>PROACTIVE COMMAND: PROVIDE LOCAL INFORMATION 1.1.1</w:t>
            </w:r>
          </w:p>
        </w:tc>
        <w:tc>
          <w:tcPr>
            <w:tcW w:w="4334" w:type="dxa"/>
          </w:tcPr>
          <w:p w14:paraId="2D466AB9" w14:textId="77777777" w:rsidR="00C90C95" w:rsidRPr="0041528A" w:rsidRDefault="00C90C95" w:rsidP="00B55FF0">
            <w:pPr>
              <w:pStyle w:val="TAL"/>
            </w:pPr>
          </w:p>
        </w:tc>
      </w:tr>
      <w:tr w:rsidR="00C90C95" w:rsidRPr="0041528A" w14:paraId="11C6EFAD" w14:textId="77777777" w:rsidTr="00B55FF0">
        <w:trPr>
          <w:cantSplit/>
          <w:jc w:val="center"/>
        </w:trPr>
        <w:tc>
          <w:tcPr>
            <w:tcW w:w="575" w:type="dxa"/>
          </w:tcPr>
          <w:p w14:paraId="1B6E92F3" w14:textId="77777777" w:rsidR="00C90C95" w:rsidRPr="0041528A" w:rsidRDefault="00C90C95" w:rsidP="00B55FF0">
            <w:pPr>
              <w:pStyle w:val="TAC"/>
            </w:pPr>
            <w:r w:rsidRPr="0041528A">
              <w:t>4</w:t>
            </w:r>
          </w:p>
        </w:tc>
        <w:tc>
          <w:tcPr>
            <w:tcW w:w="1257" w:type="dxa"/>
          </w:tcPr>
          <w:p w14:paraId="7C083C22" w14:textId="77777777" w:rsidR="00C90C95" w:rsidRPr="0041528A" w:rsidRDefault="00C90C95" w:rsidP="00B55FF0">
            <w:pPr>
              <w:pStyle w:val="TAC"/>
            </w:pPr>
            <w:r w:rsidRPr="0041528A">
              <w:t xml:space="preserve">ME </w:t>
            </w:r>
            <w:r w:rsidRPr="0041528A">
              <w:sym w:font="Symbol" w:char="F0AE"/>
            </w:r>
            <w:r w:rsidRPr="0041528A">
              <w:t xml:space="preserve"> UICC</w:t>
            </w:r>
          </w:p>
        </w:tc>
        <w:tc>
          <w:tcPr>
            <w:tcW w:w="2884" w:type="dxa"/>
          </w:tcPr>
          <w:p w14:paraId="62F7D11C" w14:textId="77777777" w:rsidR="00C90C95" w:rsidRPr="0041528A" w:rsidRDefault="00C90C95" w:rsidP="00B55FF0">
            <w:pPr>
              <w:pStyle w:val="TAL"/>
            </w:pPr>
            <w:r w:rsidRPr="0041528A">
              <w:t>TERMINAL RESPONSE: PROVIDE LOCAL INFORMATION 1.1.1A</w:t>
            </w:r>
            <w:r w:rsidRPr="0041528A">
              <w:br/>
              <w:t>or</w:t>
            </w:r>
            <w:r w:rsidRPr="0041528A">
              <w:br/>
              <w:t>TERMINAL RESPONSE: PROVIDE LOCAL INFORMATION 1.1.1B</w:t>
            </w:r>
          </w:p>
        </w:tc>
        <w:tc>
          <w:tcPr>
            <w:tcW w:w="4334" w:type="dxa"/>
          </w:tcPr>
          <w:p w14:paraId="581DFEDB" w14:textId="77777777" w:rsidR="00C90C95" w:rsidRPr="0041528A" w:rsidRDefault="00C90C95" w:rsidP="00B55FF0">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17E58AB4" w14:textId="77777777" w:rsidR="00C90C95" w:rsidRPr="0041528A" w:rsidRDefault="00C90C95" w:rsidP="00C90C95"/>
    <w:p w14:paraId="5C06E079" w14:textId="77777777" w:rsidR="00C90C95" w:rsidRPr="0041528A" w:rsidRDefault="00C90C95" w:rsidP="00C90C95">
      <w:r w:rsidRPr="0041528A">
        <w:t>PROACTIVE COMMAND: PROVIDE LOCAL INFORMATION 1.1.1</w:t>
      </w:r>
    </w:p>
    <w:p w14:paraId="0EDE6DEF" w14:textId="77777777" w:rsidR="00C90C95" w:rsidRPr="0041528A" w:rsidRDefault="00C90C95" w:rsidP="00C90C95">
      <w:r w:rsidRPr="0041528A">
        <w:t>Logically:</w:t>
      </w:r>
    </w:p>
    <w:p w14:paraId="062C137D" w14:textId="77777777" w:rsidR="00C90C95" w:rsidRPr="0041528A" w:rsidRDefault="00C90C95" w:rsidP="00C90C95">
      <w:pPr>
        <w:pStyle w:val="EW"/>
      </w:pPr>
      <w:r w:rsidRPr="0041528A">
        <w:t>Command details</w:t>
      </w:r>
    </w:p>
    <w:p w14:paraId="63F45596" w14:textId="77777777" w:rsidR="00C90C95" w:rsidRPr="0041528A" w:rsidRDefault="00C90C95" w:rsidP="00C90C95">
      <w:pPr>
        <w:pStyle w:val="EW"/>
      </w:pPr>
      <w:r w:rsidRPr="0041528A">
        <w:tab/>
        <w:t>Command number:</w:t>
      </w:r>
      <w:r w:rsidRPr="0041528A">
        <w:tab/>
        <w:t>1</w:t>
      </w:r>
    </w:p>
    <w:p w14:paraId="2F8437A8" w14:textId="77777777" w:rsidR="00C90C95" w:rsidRPr="0041528A" w:rsidRDefault="00C90C95" w:rsidP="00C90C95">
      <w:pPr>
        <w:pStyle w:val="EW"/>
      </w:pPr>
      <w:r w:rsidRPr="0041528A">
        <w:tab/>
        <w:t>Command type:</w:t>
      </w:r>
      <w:r w:rsidRPr="0041528A">
        <w:tab/>
        <w:t>PROVIDE LOCAL INFORMATION</w:t>
      </w:r>
    </w:p>
    <w:p w14:paraId="7E57EB8A" w14:textId="77777777" w:rsidR="00C90C95" w:rsidRPr="0041528A" w:rsidRDefault="00C90C95" w:rsidP="00C90C95">
      <w:pPr>
        <w:pStyle w:val="EW"/>
      </w:pPr>
      <w:r w:rsidRPr="0041528A">
        <w:tab/>
        <w:t>Qualifier:</w:t>
      </w:r>
      <w:r w:rsidRPr="0041528A">
        <w:tab/>
        <w:t>"00" Location information (MCC MNC LAC and Cell Identity)</w:t>
      </w:r>
    </w:p>
    <w:p w14:paraId="0DF4003A" w14:textId="77777777" w:rsidR="00C90C95" w:rsidRPr="0041528A" w:rsidRDefault="00C90C95" w:rsidP="00C90C95">
      <w:pPr>
        <w:pStyle w:val="EW"/>
      </w:pPr>
      <w:r w:rsidRPr="0041528A">
        <w:t>Device identities</w:t>
      </w:r>
    </w:p>
    <w:p w14:paraId="64B9648B" w14:textId="77777777" w:rsidR="00C90C95" w:rsidRPr="0041528A" w:rsidRDefault="00C90C95" w:rsidP="00C90C95">
      <w:pPr>
        <w:pStyle w:val="EW"/>
      </w:pPr>
      <w:r w:rsidRPr="0041528A">
        <w:tab/>
        <w:t>Source device:</w:t>
      </w:r>
      <w:r w:rsidRPr="0041528A">
        <w:tab/>
        <w:t>UICC</w:t>
      </w:r>
    </w:p>
    <w:p w14:paraId="37532088" w14:textId="77777777" w:rsidR="00C90C95" w:rsidRPr="0041528A" w:rsidRDefault="00C90C95" w:rsidP="00C90C95">
      <w:pPr>
        <w:pStyle w:val="EX"/>
      </w:pPr>
      <w:r w:rsidRPr="0041528A">
        <w:tab/>
        <w:t>Destination device:</w:t>
      </w:r>
      <w:r w:rsidRPr="0041528A">
        <w:tab/>
        <w:t>ME</w:t>
      </w:r>
    </w:p>
    <w:p w14:paraId="0B13DACD" w14:textId="77777777" w:rsidR="00C90C95" w:rsidRPr="0041528A" w:rsidRDefault="00C90C95" w:rsidP="00C90C95">
      <w:r w:rsidRPr="0041528A">
        <w:t>Coding:</w:t>
      </w:r>
    </w:p>
    <w:p w14:paraId="13BD9256"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90C95" w:rsidRPr="0041528A" w14:paraId="1BC42792"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p w14:paraId="6AA3B8FE" w14:textId="77777777" w:rsidR="00C90C95" w:rsidRPr="0041528A" w:rsidRDefault="00C90C95"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FCDA9E" w14:textId="77777777" w:rsidR="00C90C95" w:rsidRPr="0041528A" w:rsidRDefault="00C90C95" w:rsidP="00B55FF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B99EA" w14:textId="77777777" w:rsidR="00C90C95" w:rsidRPr="0041528A" w:rsidRDefault="00C90C95" w:rsidP="00B55FF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2CA0E5"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252079"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5B8D09"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3E6C42"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BCBFF95"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18EEA5"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87D8A1"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E642A"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A58AA1" w14:textId="77777777" w:rsidR="00C90C95" w:rsidRPr="0041528A" w:rsidRDefault="00C90C95" w:rsidP="00B55FF0">
            <w:pPr>
              <w:pStyle w:val="TAC"/>
            </w:pPr>
            <w:r w:rsidRPr="0041528A">
              <w:t>82</w:t>
            </w:r>
          </w:p>
        </w:tc>
      </w:tr>
    </w:tbl>
    <w:p w14:paraId="4F2EC0CA" w14:textId="77777777" w:rsidR="00C90C95" w:rsidRPr="0041528A" w:rsidRDefault="00C90C95" w:rsidP="00C90C95"/>
    <w:p w14:paraId="4FA6DA6D" w14:textId="77777777" w:rsidR="00C90C95" w:rsidRPr="0041528A" w:rsidRDefault="00C90C95" w:rsidP="00C90C95">
      <w:r w:rsidRPr="0041528A">
        <w:t>TERMINAL RESPONSE: PROVIDE LOCAL INFORMATION 1.1.1A</w:t>
      </w:r>
    </w:p>
    <w:p w14:paraId="4F1667A8" w14:textId="77777777" w:rsidR="00C90C95" w:rsidRPr="0041528A" w:rsidRDefault="00C90C95" w:rsidP="00C90C95">
      <w:pPr>
        <w:keepNext/>
        <w:keepLines/>
      </w:pPr>
      <w:r w:rsidRPr="0041528A">
        <w:t>Logically:</w:t>
      </w:r>
    </w:p>
    <w:p w14:paraId="29936CA1" w14:textId="77777777" w:rsidR="00C90C95" w:rsidRPr="0041528A" w:rsidRDefault="00C90C95" w:rsidP="00C90C95">
      <w:pPr>
        <w:pStyle w:val="EW"/>
      </w:pPr>
      <w:r w:rsidRPr="0041528A">
        <w:t>Command details</w:t>
      </w:r>
    </w:p>
    <w:p w14:paraId="17BB12BD" w14:textId="77777777" w:rsidR="00C90C95" w:rsidRPr="0041528A" w:rsidRDefault="00C90C95" w:rsidP="00C90C95">
      <w:pPr>
        <w:pStyle w:val="EW"/>
      </w:pPr>
      <w:r w:rsidRPr="0041528A">
        <w:tab/>
        <w:t>Command number:</w:t>
      </w:r>
      <w:r w:rsidRPr="0041528A">
        <w:tab/>
        <w:t>1</w:t>
      </w:r>
    </w:p>
    <w:p w14:paraId="7ECAA39D" w14:textId="77777777" w:rsidR="00C90C95" w:rsidRPr="0041528A" w:rsidRDefault="00C90C95" w:rsidP="00C90C95">
      <w:pPr>
        <w:pStyle w:val="EW"/>
      </w:pPr>
      <w:r w:rsidRPr="0041528A">
        <w:tab/>
        <w:t>Command type:</w:t>
      </w:r>
      <w:r w:rsidRPr="0041528A">
        <w:tab/>
        <w:t>PROVIDE LOCAL INFORMATION</w:t>
      </w:r>
    </w:p>
    <w:p w14:paraId="3EF3BEC3" w14:textId="77777777" w:rsidR="00C90C95" w:rsidRPr="0041528A" w:rsidRDefault="00C90C95" w:rsidP="00C90C95">
      <w:pPr>
        <w:pStyle w:val="EW"/>
      </w:pPr>
      <w:r w:rsidRPr="0041528A">
        <w:tab/>
        <w:t>Qualifier:</w:t>
      </w:r>
      <w:r w:rsidRPr="0041528A">
        <w:tab/>
        <w:t>"00" Location information (MCC MNC LAC and Cell Identity)</w:t>
      </w:r>
    </w:p>
    <w:p w14:paraId="27EA1B14" w14:textId="77777777" w:rsidR="00C90C95" w:rsidRPr="0041528A" w:rsidRDefault="00C90C95" w:rsidP="00C90C95">
      <w:pPr>
        <w:pStyle w:val="EW"/>
      </w:pPr>
      <w:r w:rsidRPr="0041528A">
        <w:t>Device identities</w:t>
      </w:r>
    </w:p>
    <w:p w14:paraId="5B1D98BE" w14:textId="77777777" w:rsidR="00C90C95" w:rsidRPr="0041528A" w:rsidRDefault="00C90C95" w:rsidP="00C90C95">
      <w:pPr>
        <w:pStyle w:val="EW"/>
      </w:pPr>
      <w:r w:rsidRPr="0041528A">
        <w:tab/>
        <w:t>Source device:</w:t>
      </w:r>
      <w:r w:rsidRPr="0041528A">
        <w:tab/>
        <w:t>ME</w:t>
      </w:r>
    </w:p>
    <w:p w14:paraId="19799FFF" w14:textId="77777777" w:rsidR="00C90C95" w:rsidRPr="0041528A" w:rsidRDefault="00C90C95" w:rsidP="00C90C95">
      <w:pPr>
        <w:pStyle w:val="EW"/>
      </w:pPr>
      <w:r w:rsidRPr="0041528A">
        <w:tab/>
        <w:t>Destination device:</w:t>
      </w:r>
      <w:r w:rsidRPr="0041528A">
        <w:tab/>
        <w:t>UICC</w:t>
      </w:r>
    </w:p>
    <w:p w14:paraId="69FBAD7C" w14:textId="77777777" w:rsidR="00C90C95" w:rsidRPr="0041528A" w:rsidRDefault="00C90C95" w:rsidP="00C90C95">
      <w:pPr>
        <w:pStyle w:val="EW"/>
      </w:pPr>
      <w:r w:rsidRPr="0041528A">
        <w:t>Result</w:t>
      </w:r>
    </w:p>
    <w:p w14:paraId="773B628F" w14:textId="77777777" w:rsidR="00C90C95" w:rsidRPr="0041528A" w:rsidRDefault="00C90C95" w:rsidP="00C90C95">
      <w:pPr>
        <w:pStyle w:val="EW"/>
      </w:pPr>
      <w:r w:rsidRPr="0041528A">
        <w:tab/>
        <w:t>General Result:</w:t>
      </w:r>
      <w:r w:rsidRPr="0041528A">
        <w:tab/>
        <w:t>Command performed successfully</w:t>
      </w:r>
    </w:p>
    <w:p w14:paraId="3C40F319" w14:textId="77777777" w:rsidR="00C90C95" w:rsidRPr="00C90C95" w:rsidRDefault="00C90C95" w:rsidP="00C90C95">
      <w:pPr>
        <w:pStyle w:val="EW"/>
        <w:rPr>
          <w:lang w:val="fr-FR"/>
        </w:rPr>
      </w:pPr>
      <w:r w:rsidRPr="0041528A">
        <w:tab/>
      </w:r>
      <w:r w:rsidRPr="00C90C95">
        <w:rPr>
          <w:lang w:val="fr-FR"/>
        </w:rPr>
        <w:t>Location Information</w:t>
      </w:r>
    </w:p>
    <w:p w14:paraId="22BAD655" w14:textId="77777777" w:rsidR="00C90C95" w:rsidRPr="00C90C95" w:rsidRDefault="00C90C95" w:rsidP="00C90C95">
      <w:pPr>
        <w:pStyle w:val="EW"/>
        <w:rPr>
          <w:lang w:val="fr-FR"/>
        </w:rPr>
      </w:pPr>
      <w:r w:rsidRPr="00C90C95">
        <w:rPr>
          <w:lang w:val="fr-FR"/>
        </w:rPr>
        <w:tab/>
        <w:t>MCC &amp; MNC:</w:t>
      </w:r>
      <w:r w:rsidRPr="00C90C95">
        <w:rPr>
          <w:lang w:val="fr-FR"/>
        </w:rPr>
        <w:tab/>
        <w:t>MCC = 001, MNC = 01</w:t>
      </w:r>
    </w:p>
    <w:p w14:paraId="74BD42F5" w14:textId="77777777" w:rsidR="00C90C95" w:rsidRPr="0041528A" w:rsidRDefault="00C90C95" w:rsidP="00C90C95">
      <w:pPr>
        <w:pStyle w:val="EW"/>
      </w:pPr>
      <w:r w:rsidRPr="00C90C95">
        <w:rPr>
          <w:lang w:val="fr-FR"/>
        </w:rPr>
        <w:tab/>
      </w:r>
      <w:r w:rsidRPr="0041528A">
        <w:t>Location Area Code:</w:t>
      </w:r>
      <w:r w:rsidRPr="0041528A">
        <w:tab/>
        <w:t>0001</w:t>
      </w:r>
    </w:p>
    <w:p w14:paraId="1BBEA72B" w14:textId="77777777" w:rsidR="00C90C95" w:rsidRPr="0041528A" w:rsidRDefault="00C90C95" w:rsidP="00C90C95">
      <w:pPr>
        <w:pStyle w:val="EW"/>
      </w:pPr>
      <w:r w:rsidRPr="0041528A">
        <w:tab/>
        <w:t>Cell Identity Value:</w:t>
      </w:r>
      <w:r w:rsidRPr="0041528A">
        <w:tab/>
        <w:t>0001</w:t>
      </w:r>
    </w:p>
    <w:p w14:paraId="7C1FE154" w14:textId="77777777" w:rsidR="00C90C95" w:rsidRPr="0041528A" w:rsidRDefault="00C90C95" w:rsidP="00C90C95">
      <w:pPr>
        <w:pStyle w:val="EX"/>
      </w:pPr>
      <w:r w:rsidRPr="0041528A">
        <w:tab/>
        <w:t>Extended Cell Identity Value:</w:t>
      </w:r>
      <w:r w:rsidRPr="0041528A">
        <w:tab/>
        <w:t>RNC-id value (for Rel-4 onwards), see also Note 2</w:t>
      </w:r>
    </w:p>
    <w:p w14:paraId="6E144302" w14:textId="77777777" w:rsidR="00C90C95" w:rsidRPr="0041528A" w:rsidRDefault="00C90C95" w:rsidP="00C90C95">
      <w:r w:rsidRPr="0041528A">
        <w:t>Coding:</w:t>
      </w:r>
    </w:p>
    <w:p w14:paraId="1A5B885C"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C90C95" w:rsidRPr="0041528A" w14:paraId="3B1CA3FB" w14:textId="77777777" w:rsidTr="00B55FF0">
        <w:trPr>
          <w:jc w:val="center"/>
        </w:trPr>
        <w:tc>
          <w:tcPr>
            <w:tcW w:w="992" w:type="dxa"/>
            <w:tcBorders>
              <w:top w:val="single" w:sz="4" w:space="0" w:color="auto"/>
              <w:left w:val="single" w:sz="4" w:space="0" w:color="auto"/>
              <w:bottom w:val="single" w:sz="4" w:space="0" w:color="auto"/>
              <w:right w:val="single" w:sz="4" w:space="0" w:color="auto"/>
            </w:tcBorders>
          </w:tcPr>
          <w:p w14:paraId="448AE2CD" w14:textId="77777777" w:rsidR="00C90C95" w:rsidRPr="0041528A" w:rsidRDefault="00C90C95" w:rsidP="00B55FF0">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F2BA0DA" w14:textId="77777777" w:rsidR="00C90C95" w:rsidRPr="0041528A" w:rsidRDefault="00C90C95" w:rsidP="00B55FF0">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67C67E85"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09E6A"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FA2A23"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2F748D"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73E61"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1046D"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53A6BB"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304BAB" w14:textId="77777777" w:rsidR="00C90C95" w:rsidRPr="0041528A" w:rsidRDefault="00C90C95" w:rsidP="00B55FF0">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9D3C326" w14:textId="77777777" w:rsidR="00C90C95" w:rsidRPr="0041528A" w:rsidRDefault="00C90C95" w:rsidP="00B55FF0">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2BF27574"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0A528" w14:textId="77777777" w:rsidR="00C90C95" w:rsidRPr="0041528A" w:rsidRDefault="00C90C95" w:rsidP="00B55FF0">
            <w:pPr>
              <w:pStyle w:val="TAC"/>
            </w:pPr>
            <w:r w:rsidRPr="0041528A">
              <w:t>00</w:t>
            </w:r>
          </w:p>
        </w:tc>
      </w:tr>
      <w:tr w:rsidR="00C90C95" w:rsidRPr="0041528A" w14:paraId="33085BAC" w14:textId="77777777" w:rsidTr="00B55FF0">
        <w:trPr>
          <w:jc w:val="center"/>
        </w:trPr>
        <w:tc>
          <w:tcPr>
            <w:tcW w:w="992" w:type="dxa"/>
            <w:tcBorders>
              <w:top w:val="single" w:sz="4" w:space="0" w:color="auto"/>
              <w:right w:val="single" w:sz="4" w:space="0" w:color="auto"/>
            </w:tcBorders>
          </w:tcPr>
          <w:p w14:paraId="54CBB3B7" w14:textId="77777777" w:rsidR="00C90C95" w:rsidRPr="0041528A" w:rsidRDefault="00C90C95" w:rsidP="00B55FF0">
            <w:pPr>
              <w:pStyle w:val="TAL"/>
            </w:pPr>
          </w:p>
        </w:tc>
        <w:tc>
          <w:tcPr>
            <w:tcW w:w="425" w:type="dxa"/>
            <w:tcBorders>
              <w:top w:val="single" w:sz="4" w:space="0" w:color="auto"/>
              <w:left w:val="single" w:sz="4" w:space="0" w:color="auto"/>
              <w:bottom w:val="single" w:sz="4" w:space="0" w:color="auto"/>
              <w:right w:val="single" w:sz="4" w:space="0" w:color="auto"/>
            </w:tcBorders>
          </w:tcPr>
          <w:p w14:paraId="25BA6406" w14:textId="77777777" w:rsidR="00C90C95" w:rsidRPr="0041528A" w:rsidRDefault="00C90C95" w:rsidP="00B55FF0">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A9C0D46" w14:textId="77777777" w:rsidR="00C90C95" w:rsidRPr="0041528A" w:rsidRDefault="00C90C95" w:rsidP="00B55FF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B62120"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21BBA5" w14:textId="77777777" w:rsidR="00C90C95" w:rsidRPr="0041528A" w:rsidRDefault="00C90C95" w:rsidP="00B55FF0">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E285573" w14:textId="77777777" w:rsidR="00C90C95" w:rsidRPr="0041528A" w:rsidRDefault="00C90C95" w:rsidP="00B55FF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2F292"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00A40D"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27ED6"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891CF" w14:textId="77777777" w:rsidR="00C90C95" w:rsidRPr="0041528A" w:rsidRDefault="00C90C95" w:rsidP="00B55FF0">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3B2EA9A3" w14:textId="77777777" w:rsidR="00C90C95" w:rsidRPr="0041528A" w:rsidRDefault="00C90C95" w:rsidP="00B55FF0">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082E9A60"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EE50546" w14:textId="77777777" w:rsidR="00C90C95" w:rsidRPr="0041528A" w:rsidRDefault="00C90C95" w:rsidP="00B55FF0">
            <w:pPr>
              <w:pStyle w:val="TAC"/>
            </w:pPr>
          </w:p>
        </w:tc>
      </w:tr>
    </w:tbl>
    <w:p w14:paraId="62B19818" w14:textId="77777777" w:rsidR="00C90C95" w:rsidRPr="0041528A" w:rsidRDefault="00C90C95" w:rsidP="00C90C95"/>
    <w:p w14:paraId="5224BCEA" w14:textId="77777777" w:rsidR="00C90C95" w:rsidRPr="0041528A" w:rsidRDefault="00C90C95" w:rsidP="00C90C95">
      <w:pPr>
        <w:pStyle w:val="NO"/>
      </w:pPr>
      <w:r w:rsidRPr="0041528A">
        <w:t>Note 1: Depending on the presence of the Extended Cell Identity Value the length is '07' or '09'</w:t>
      </w:r>
    </w:p>
    <w:p w14:paraId="667041EF" w14:textId="77777777" w:rsidR="00C90C95" w:rsidRPr="0041528A" w:rsidRDefault="00C90C95" w:rsidP="00C90C95">
      <w:pPr>
        <w:pStyle w:val="NO"/>
      </w:pPr>
      <w:r w:rsidRPr="0041528A">
        <w:t>Note 2: The Extended Cell Identity Value is present in Rel-4 and onwards implementations, the values of the two bytes shall not be verified</w:t>
      </w:r>
    </w:p>
    <w:p w14:paraId="7B9E615C" w14:textId="77777777" w:rsidR="00C90C95" w:rsidRPr="0041528A" w:rsidRDefault="00C90C95" w:rsidP="00C90C95">
      <w:r w:rsidRPr="0041528A">
        <w:t>TERMINAL RESPONSE: PROVIDE LOCAL INFORMATION 1.1.1B</w:t>
      </w:r>
    </w:p>
    <w:p w14:paraId="060A0A13" w14:textId="77777777" w:rsidR="00C90C95" w:rsidRPr="0041528A" w:rsidRDefault="00C90C95" w:rsidP="00C90C95">
      <w:pPr>
        <w:keepNext/>
        <w:keepLines/>
      </w:pPr>
      <w:r w:rsidRPr="0041528A">
        <w:t>Logically:</w:t>
      </w:r>
    </w:p>
    <w:p w14:paraId="4A3133EC" w14:textId="77777777" w:rsidR="00C90C95" w:rsidRPr="0041528A" w:rsidRDefault="00C90C95" w:rsidP="00C90C95">
      <w:pPr>
        <w:pStyle w:val="EW"/>
      </w:pPr>
      <w:r w:rsidRPr="0041528A">
        <w:t>Command details</w:t>
      </w:r>
    </w:p>
    <w:p w14:paraId="5CA1C757" w14:textId="77777777" w:rsidR="00C90C95" w:rsidRPr="0041528A" w:rsidRDefault="00C90C95" w:rsidP="00C90C95">
      <w:pPr>
        <w:pStyle w:val="EW"/>
      </w:pPr>
      <w:r w:rsidRPr="0041528A">
        <w:tab/>
        <w:t>Command number:</w:t>
      </w:r>
      <w:r w:rsidRPr="0041528A">
        <w:tab/>
        <w:t>1</w:t>
      </w:r>
    </w:p>
    <w:p w14:paraId="45692FF1" w14:textId="77777777" w:rsidR="00C90C95" w:rsidRPr="0041528A" w:rsidRDefault="00C90C95" w:rsidP="00C90C95">
      <w:pPr>
        <w:pStyle w:val="EW"/>
      </w:pPr>
      <w:r w:rsidRPr="0041528A">
        <w:tab/>
        <w:t>Command type:</w:t>
      </w:r>
      <w:r w:rsidRPr="0041528A">
        <w:tab/>
        <w:t>PROVIDE LOCAL INFORMATION</w:t>
      </w:r>
    </w:p>
    <w:p w14:paraId="6F611A7F" w14:textId="77777777" w:rsidR="00C90C95" w:rsidRPr="0041528A" w:rsidRDefault="00C90C95" w:rsidP="00C90C95">
      <w:pPr>
        <w:pStyle w:val="EW"/>
      </w:pPr>
      <w:r w:rsidRPr="0041528A">
        <w:tab/>
        <w:t>Qualifier:</w:t>
      </w:r>
      <w:r w:rsidRPr="0041528A">
        <w:tab/>
        <w:t>"00" Location information (MCC MNC LAC and Cell Identity)</w:t>
      </w:r>
    </w:p>
    <w:p w14:paraId="7B427431" w14:textId="77777777" w:rsidR="00C90C95" w:rsidRPr="0041528A" w:rsidRDefault="00C90C95" w:rsidP="00C90C95">
      <w:pPr>
        <w:pStyle w:val="EW"/>
      </w:pPr>
      <w:r w:rsidRPr="0041528A">
        <w:t>Device identities</w:t>
      </w:r>
    </w:p>
    <w:p w14:paraId="3F7077F5" w14:textId="77777777" w:rsidR="00C90C95" w:rsidRPr="0041528A" w:rsidRDefault="00C90C95" w:rsidP="00C90C95">
      <w:pPr>
        <w:pStyle w:val="EW"/>
      </w:pPr>
      <w:r w:rsidRPr="0041528A">
        <w:tab/>
        <w:t>Source device:</w:t>
      </w:r>
      <w:r w:rsidRPr="0041528A">
        <w:tab/>
        <w:t>ME</w:t>
      </w:r>
    </w:p>
    <w:p w14:paraId="58B6CB18" w14:textId="77777777" w:rsidR="00C90C95" w:rsidRPr="0041528A" w:rsidRDefault="00C90C95" w:rsidP="00C90C95">
      <w:pPr>
        <w:pStyle w:val="EW"/>
      </w:pPr>
      <w:r w:rsidRPr="0041528A">
        <w:tab/>
        <w:t>Destination device:</w:t>
      </w:r>
      <w:r w:rsidRPr="0041528A">
        <w:tab/>
        <w:t>UICC</w:t>
      </w:r>
    </w:p>
    <w:p w14:paraId="779A306E" w14:textId="77777777" w:rsidR="00C90C95" w:rsidRPr="0041528A" w:rsidRDefault="00C90C95" w:rsidP="00C90C95">
      <w:pPr>
        <w:pStyle w:val="EW"/>
      </w:pPr>
      <w:r w:rsidRPr="0041528A">
        <w:t>Result</w:t>
      </w:r>
    </w:p>
    <w:p w14:paraId="7140EE8F" w14:textId="77777777" w:rsidR="00C90C95" w:rsidRPr="0041528A" w:rsidRDefault="00C90C95" w:rsidP="00C90C95">
      <w:pPr>
        <w:pStyle w:val="EW"/>
      </w:pPr>
      <w:r w:rsidRPr="0041528A">
        <w:tab/>
        <w:t>General Result:</w:t>
      </w:r>
      <w:r w:rsidRPr="0041528A">
        <w:tab/>
        <w:t>Command performed successfully</w:t>
      </w:r>
    </w:p>
    <w:p w14:paraId="630CD4DD" w14:textId="77777777" w:rsidR="00C90C95" w:rsidRPr="006B6B24" w:rsidRDefault="00C90C95" w:rsidP="00C90C95">
      <w:pPr>
        <w:pStyle w:val="EW"/>
        <w:rPr>
          <w:lang w:val="fr-FR"/>
        </w:rPr>
      </w:pPr>
      <w:r w:rsidRPr="0041528A">
        <w:tab/>
      </w:r>
      <w:r w:rsidRPr="006B6B24">
        <w:rPr>
          <w:lang w:val="fr-FR"/>
        </w:rPr>
        <w:t>Location Information</w:t>
      </w:r>
    </w:p>
    <w:p w14:paraId="7E4F184B" w14:textId="77777777" w:rsidR="00C90C95" w:rsidRPr="006B6B24" w:rsidRDefault="00C90C95" w:rsidP="00C90C95">
      <w:pPr>
        <w:pStyle w:val="EW"/>
        <w:rPr>
          <w:lang w:val="fr-FR"/>
        </w:rPr>
      </w:pPr>
      <w:r w:rsidRPr="006B6B24">
        <w:rPr>
          <w:lang w:val="fr-FR"/>
        </w:rPr>
        <w:tab/>
        <w:t>MCC &amp; MNC:</w:t>
      </w:r>
      <w:r w:rsidRPr="006B6B24">
        <w:rPr>
          <w:lang w:val="fr-FR"/>
        </w:rPr>
        <w:tab/>
        <w:t>MCC = 001, MNC = 011</w:t>
      </w:r>
    </w:p>
    <w:p w14:paraId="3B63F8AC" w14:textId="77777777" w:rsidR="00C90C95" w:rsidRPr="0041528A" w:rsidRDefault="00C90C95" w:rsidP="00C90C95">
      <w:pPr>
        <w:pStyle w:val="EW"/>
      </w:pPr>
      <w:r w:rsidRPr="006B6B24">
        <w:rPr>
          <w:lang w:val="fr-FR"/>
        </w:rPr>
        <w:tab/>
      </w:r>
      <w:r w:rsidRPr="0041528A">
        <w:t>Location Area Code:</w:t>
      </w:r>
      <w:r w:rsidRPr="0041528A">
        <w:tab/>
        <w:t>0001</w:t>
      </w:r>
    </w:p>
    <w:p w14:paraId="0547A90B" w14:textId="77777777" w:rsidR="00C90C95" w:rsidRPr="0041528A" w:rsidRDefault="00C90C95" w:rsidP="00C90C95">
      <w:pPr>
        <w:pStyle w:val="EX"/>
      </w:pPr>
      <w:r w:rsidRPr="0041528A">
        <w:tab/>
        <w:t>Cell Identity Value:</w:t>
      </w:r>
      <w:r w:rsidRPr="0041528A">
        <w:tab/>
        <w:t>0001</w:t>
      </w:r>
    </w:p>
    <w:p w14:paraId="292CB435" w14:textId="77777777" w:rsidR="00C90C95" w:rsidRPr="0041528A" w:rsidRDefault="00C90C95" w:rsidP="00C90C95">
      <w:r w:rsidRPr="0041528A">
        <w:t>Coding:</w:t>
      </w:r>
    </w:p>
    <w:p w14:paraId="330A2B59"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90C95" w:rsidRPr="0041528A" w14:paraId="3ED4E90A"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p w14:paraId="282DC3DC" w14:textId="77777777" w:rsidR="00C90C95" w:rsidRPr="0041528A" w:rsidRDefault="00C90C95"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BF902E"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B3CEF"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2D58FE"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BDCA5"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80C6DA6"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74C9F"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A36F5E"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F42983"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9618D"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04BB2" w14:textId="77777777" w:rsidR="00C90C95" w:rsidRPr="0041528A" w:rsidRDefault="00C90C95" w:rsidP="00B55FF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74AD9A"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4C0CA" w14:textId="77777777" w:rsidR="00C90C95" w:rsidRPr="0041528A" w:rsidRDefault="00C90C95" w:rsidP="00B55FF0">
            <w:pPr>
              <w:pStyle w:val="TAC"/>
            </w:pPr>
            <w:r w:rsidRPr="0041528A">
              <w:t>00</w:t>
            </w:r>
          </w:p>
        </w:tc>
      </w:tr>
      <w:tr w:rsidR="00C90C95" w:rsidRPr="0041528A" w14:paraId="4F73D66C" w14:textId="77777777" w:rsidTr="00B55FF0">
        <w:trPr>
          <w:jc w:val="center"/>
        </w:trPr>
        <w:tc>
          <w:tcPr>
            <w:tcW w:w="1134" w:type="dxa"/>
            <w:tcBorders>
              <w:top w:val="single" w:sz="4" w:space="0" w:color="auto"/>
              <w:right w:val="single" w:sz="4" w:space="0" w:color="auto"/>
            </w:tcBorders>
          </w:tcPr>
          <w:p w14:paraId="08FCEE97" w14:textId="77777777" w:rsidR="00C90C95" w:rsidRPr="0041528A" w:rsidRDefault="00C90C95" w:rsidP="00B55FF0">
            <w:pPr>
              <w:pStyle w:val="TAL"/>
            </w:pPr>
          </w:p>
        </w:tc>
        <w:tc>
          <w:tcPr>
            <w:tcW w:w="567" w:type="dxa"/>
            <w:tcBorders>
              <w:top w:val="single" w:sz="4" w:space="0" w:color="auto"/>
              <w:left w:val="single" w:sz="4" w:space="0" w:color="auto"/>
              <w:bottom w:val="single" w:sz="4" w:space="0" w:color="auto"/>
              <w:right w:val="single" w:sz="4" w:space="0" w:color="auto"/>
            </w:tcBorders>
          </w:tcPr>
          <w:p w14:paraId="6A59D50B" w14:textId="77777777" w:rsidR="00C90C95" w:rsidRPr="0041528A" w:rsidRDefault="00C90C95" w:rsidP="00B55FF0">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34EFE0F" w14:textId="77777777" w:rsidR="00C90C95" w:rsidRPr="0041528A" w:rsidRDefault="00C90C95" w:rsidP="00B55FF0">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7550FA"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B06442" w14:textId="77777777" w:rsidR="00C90C95" w:rsidRPr="0041528A" w:rsidRDefault="00C90C95" w:rsidP="00B55FF0">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502FEDC" w14:textId="77777777" w:rsidR="00C90C95" w:rsidRPr="0041528A" w:rsidRDefault="00C90C95" w:rsidP="00B55FF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81151"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BD30A3"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FF9961"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C18F8"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6D050"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01B26E53"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353F10CA" w14:textId="77777777" w:rsidR="00C90C95" w:rsidRPr="0041528A" w:rsidRDefault="00C90C95" w:rsidP="00B55FF0">
            <w:pPr>
              <w:pStyle w:val="TAC"/>
            </w:pPr>
          </w:p>
        </w:tc>
      </w:tr>
    </w:tbl>
    <w:p w14:paraId="29F5D131" w14:textId="77777777" w:rsidR="00C90C95" w:rsidRPr="0041528A" w:rsidRDefault="00C90C95" w:rsidP="00C90C95"/>
    <w:p w14:paraId="04376C7F" w14:textId="03EE7DF8" w:rsidR="003A6F6A" w:rsidRDefault="00C90C95">
      <w:pPr>
        <w:rPr>
          <w:noProof/>
        </w:rPr>
      </w:pPr>
      <w:r>
        <w:rPr>
          <w:noProof/>
        </w:rPr>
        <w:t>…</w:t>
      </w:r>
    </w:p>
    <w:p w14:paraId="651889E9" w14:textId="77777777" w:rsidR="008E1A1A" w:rsidRPr="0041528A" w:rsidRDefault="008E1A1A" w:rsidP="008E1A1A">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E1A1A" w:rsidRPr="0041528A" w14:paraId="5E8A5086" w14:textId="77777777" w:rsidTr="00B55FF0">
        <w:tc>
          <w:tcPr>
            <w:tcW w:w="607" w:type="dxa"/>
            <w:tcBorders>
              <w:top w:val="single" w:sz="4" w:space="0" w:color="auto"/>
              <w:left w:val="single" w:sz="4" w:space="0" w:color="auto"/>
              <w:bottom w:val="single" w:sz="4" w:space="0" w:color="auto"/>
              <w:right w:val="single" w:sz="4" w:space="0" w:color="auto"/>
            </w:tcBorders>
            <w:vAlign w:val="center"/>
            <w:hideMark/>
          </w:tcPr>
          <w:p w14:paraId="796F8B6E" w14:textId="77777777" w:rsidR="008E1A1A" w:rsidRPr="0041528A" w:rsidRDefault="008E1A1A" w:rsidP="00B55FF0">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744E85B" w14:textId="77777777" w:rsidR="008E1A1A" w:rsidRPr="0041528A" w:rsidRDefault="008E1A1A" w:rsidP="00B55FF0">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992CC64" w14:textId="77777777" w:rsidR="008E1A1A" w:rsidRPr="0041528A" w:rsidRDefault="008E1A1A" w:rsidP="00B55FF0">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FB7F04B" w14:textId="77777777" w:rsidR="008E1A1A" w:rsidRPr="0041528A" w:rsidRDefault="008E1A1A" w:rsidP="00B55FF0">
            <w:pPr>
              <w:pStyle w:val="TAH"/>
            </w:pPr>
            <w:r w:rsidRPr="0041528A">
              <w:t>Comments</w:t>
            </w:r>
          </w:p>
        </w:tc>
      </w:tr>
      <w:tr w:rsidR="008E1A1A" w:rsidRPr="0041528A" w14:paraId="6723449F"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7B40185E" w14:textId="77777777" w:rsidR="008E1A1A" w:rsidRPr="0041528A" w:rsidRDefault="008E1A1A" w:rsidP="00B55FF0">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64F3B95E" w14:textId="77777777" w:rsidR="008E1A1A" w:rsidRPr="0041528A" w:rsidRDefault="008E1A1A" w:rsidP="00B55FF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51B48A7" w14:textId="77777777" w:rsidR="008E1A1A" w:rsidRPr="0041528A" w:rsidRDefault="008E1A1A" w:rsidP="00B55FF0">
            <w:pPr>
              <w:pStyle w:val="TAL"/>
              <w:rPr>
                <w:sz w:val="24"/>
                <w:szCs w:val="24"/>
              </w:rPr>
            </w:pPr>
            <w:r w:rsidRPr="0041528A">
              <w:rPr>
                <w:rFonts w:ascii="Helvetica" w:hAnsi="Helvetica" w:cs="Helvetica"/>
              </w:rPr>
              <w:t>PROACTIVE COMMAND PENDING PROVIDE LOCAL INFORMATION 1.14.1</w:t>
            </w:r>
          </w:p>
        </w:tc>
        <w:tc>
          <w:tcPr>
            <w:tcW w:w="3600" w:type="dxa"/>
            <w:hideMark/>
          </w:tcPr>
          <w:p w14:paraId="32BF1206" w14:textId="77777777" w:rsidR="008E1A1A" w:rsidRPr="0041528A" w:rsidRDefault="008E1A1A" w:rsidP="00B55FF0">
            <w:pPr>
              <w:pStyle w:val="TAL"/>
            </w:pPr>
          </w:p>
        </w:tc>
      </w:tr>
      <w:tr w:rsidR="008E1A1A" w:rsidRPr="0041528A" w14:paraId="7B06565E"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4F0C7CCD" w14:textId="77777777" w:rsidR="008E1A1A" w:rsidRPr="0041528A" w:rsidRDefault="008E1A1A" w:rsidP="00B55FF0">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2D1C93AC" w14:textId="77777777" w:rsidR="008E1A1A" w:rsidRPr="0041528A" w:rsidRDefault="008E1A1A" w:rsidP="00B55FF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C5A0719" w14:textId="77777777" w:rsidR="008E1A1A" w:rsidRPr="0041528A" w:rsidRDefault="008E1A1A" w:rsidP="00B55FF0">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4CF2D36" w14:textId="77777777" w:rsidR="008E1A1A" w:rsidRPr="0041528A" w:rsidRDefault="008E1A1A" w:rsidP="00B55FF0">
            <w:pPr>
              <w:pStyle w:val="TAL"/>
              <w:rPr>
                <w:sz w:val="24"/>
                <w:szCs w:val="24"/>
              </w:rPr>
            </w:pPr>
          </w:p>
        </w:tc>
      </w:tr>
      <w:tr w:rsidR="008E1A1A" w:rsidRPr="0041528A" w14:paraId="2C32ADA6"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3D2C479D" w14:textId="77777777" w:rsidR="008E1A1A" w:rsidRPr="0041528A" w:rsidRDefault="008E1A1A" w:rsidP="00B55FF0">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66C4286D" w14:textId="77777777" w:rsidR="008E1A1A" w:rsidRPr="0041528A" w:rsidRDefault="008E1A1A" w:rsidP="00B55FF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4FC800" w14:textId="77777777" w:rsidR="008E1A1A" w:rsidRPr="0041528A" w:rsidRDefault="008E1A1A" w:rsidP="00B55FF0">
            <w:pPr>
              <w:pStyle w:val="TAL"/>
              <w:rPr>
                <w:sz w:val="24"/>
                <w:szCs w:val="24"/>
              </w:rPr>
            </w:pPr>
            <w:r w:rsidRPr="0041528A">
              <w:rPr>
                <w:rFonts w:ascii="Helvetica" w:hAnsi="Helvetica" w:cs="Helvetica"/>
              </w:rPr>
              <w:t>PROACTIVE COMMAND: PROVIDE LOCAL INFORMATION 1.14.1</w:t>
            </w:r>
          </w:p>
        </w:tc>
        <w:tc>
          <w:tcPr>
            <w:tcW w:w="3600" w:type="dxa"/>
            <w:hideMark/>
          </w:tcPr>
          <w:p w14:paraId="25B858C8" w14:textId="77777777" w:rsidR="008E1A1A" w:rsidRPr="0041528A" w:rsidRDefault="008E1A1A" w:rsidP="00B55FF0">
            <w:pPr>
              <w:pStyle w:val="TAL"/>
            </w:pPr>
          </w:p>
        </w:tc>
      </w:tr>
      <w:tr w:rsidR="008E1A1A" w:rsidRPr="0041528A" w14:paraId="149E119A"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2F3C8D9A" w14:textId="77777777" w:rsidR="008E1A1A" w:rsidRPr="0041528A" w:rsidRDefault="008E1A1A" w:rsidP="00B55FF0">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1110DAF" w14:textId="77777777" w:rsidR="008E1A1A" w:rsidRPr="0041528A" w:rsidRDefault="008E1A1A" w:rsidP="00B55FF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646CA04" w14:textId="77777777" w:rsidR="008E1A1A" w:rsidRPr="0041528A" w:rsidRDefault="008E1A1A" w:rsidP="00B55FF0">
            <w:pPr>
              <w:pStyle w:val="TAL"/>
              <w:rPr>
                <w:sz w:val="24"/>
                <w:szCs w:val="24"/>
              </w:rPr>
            </w:pPr>
            <w:r w:rsidRPr="0041528A">
              <w:rPr>
                <w:rFonts w:ascii="Helvetica" w:hAnsi="Helvetica" w:cs="Helvetica"/>
              </w:rPr>
              <w:t>TERMINAL RESPONSE: PROVIDE LOCAL INFORMATION 1.23.1</w:t>
            </w:r>
          </w:p>
        </w:tc>
        <w:tc>
          <w:tcPr>
            <w:tcW w:w="3600" w:type="dxa"/>
            <w:hideMark/>
          </w:tcPr>
          <w:p w14:paraId="24C0D452" w14:textId="77777777" w:rsidR="008E1A1A" w:rsidRPr="0041528A" w:rsidRDefault="008E1A1A" w:rsidP="00B55FF0">
            <w:pPr>
              <w:pStyle w:val="TAL"/>
            </w:pPr>
            <w:r w:rsidRPr="0041528A">
              <w:rPr>
                <w:rFonts w:ascii="Helvetica" w:hAnsi="Helvetica" w:cs="Helvetica"/>
              </w:rPr>
              <w:t>[Command performed successfully]</w:t>
            </w:r>
            <w:r w:rsidRPr="0041528A">
              <w:rPr>
                <w:rFonts w:ascii="Helvetica" w:hAnsi="Helvetica" w:cs="Helvetica"/>
              </w:rPr>
              <w:br/>
            </w:r>
          </w:p>
        </w:tc>
      </w:tr>
    </w:tbl>
    <w:p w14:paraId="0F16032F" w14:textId="77777777" w:rsidR="008E1A1A" w:rsidRPr="0041528A" w:rsidRDefault="008E1A1A" w:rsidP="008E1A1A"/>
    <w:p w14:paraId="5A84EB6D" w14:textId="77777777" w:rsidR="008E1A1A" w:rsidRPr="0041528A" w:rsidRDefault="008E1A1A" w:rsidP="008E1A1A">
      <w:r w:rsidRPr="0041528A">
        <w:t>TERMINAL RESPONSE: PROVIDE LOCAL INFORMATION 1.23.1</w:t>
      </w:r>
    </w:p>
    <w:p w14:paraId="3848AE22" w14:textId="77777777" w:rsidR="008E1A1A" w:rsidRPr="0041528A" w:rsidRDefault="008E1A1A" w:rsidP="008E1A1A">
      <w:r w:rsidRPr="0041528A">
        <w:t>Logically:</w:t>
      </w:r>
    </w:p>
    <w:p w14:paraId="574D19A7" w14:textId="77777777" w:rsidR="008E1A1A" w:rsidRPr="0041528A" w:rsidRDefault="008E1A1A" w:rsidP="008E1A1A">
      <w:pPr>
        <w:pStyle w:val="EW"/>
      </w:pPr>
      <w:r w:rsidRPr="0041528A">
        <w:t>Command details</w:t>
      </w:r>
    </w:p>
    <w:p w14:paraId="43DE0A90" w14:textId="77777777" w:rsidR="008E1A1A" w:rsidRPr="0041528A" w:rsidRDefault="008E1A1A" w:rsidP="008E1A1A">
      <w:pPr>
        <w:pStyle w:val="EW"/>
      </w:pPr>
      <w:r>
        <w:tab/>
      </w:r>
      <w:r w:rsidRPr="0041528A">
        <w:t>Command number:</w:t>
      </w:r>
      <w:r w:rsidRPr="0041528A">
        <w:tab/>
        <w:t>1</w:t>
      </w:r>
    </w:p>
    <w:p w14:paraId="3848098F" w14:textId="77777777" w:rsidR="008E1A1A" w:rsidRPr="0041528A" w:rsidRDefault="008E1A1A" w:rsidP="008E1A1A">
      <w:pPr>
        <w:pStyle w:val="EW"/>
      </w:pPr>
      <w:r>
        <w:tab/>
      </w:r>
      <w:r w:rsidRPr="0041528A">
        <w:t>Command type:</w:t>
      </w:r>
      <w:r w:rsidRPr="0041528A">
        <w:tab/>
        <w:t>PROVIDE LOCAL INFORMATION</w:t>
      </w:r>
    </w:p>
    <w:p w14:paraId="3EA38539" w14:textId="77777777" w:rsidR="008E1A1A" w:rsidRPr="0041528A" w:rsidRDefault="008E1A1A" w:rsidP="008E1A1A">
      <w:pPr>
        <w:pStyle w:val="EW"/>
      </w:pPr>
      <w:r>
        <w:tab/>
      </w:r>
      <w:r w:rsidRPr="0041528A">
        <w:t>Qualifier:</w:t>
      </w:r>
      <w:r w:rsidRPr="0041528A">
        <w:tab/>
        <w:t>"06" Access Technology</w:t>
      </w:r>
    </w:p>
    <w:p w14:paraId="223AA01E" w14:textId="77777777" w:rsidR="008E1A1A" w:rsidRPr="0041528A" w:rsidRDefault="008E1A1A" w:rsidP="008E1A1A">
      <w:pPr>
        <w:pStyle w:val="EW"/>
      </w:pPr>
      <w:r w:rsidRPr="0041528A">
        <w:t>Device identities</w:t>
      </w:r>
    </w:p>
    <w:p w14:paraId="3E1D7285" w14:textId="77777777" w:rsidR="008E1A1A" w:rsidRPr="0041528A" w:rsidRDefault="008E1A1A" w:rsidP="008E1A1A">
      <w:pPr>
        <w:pStyle w:val="EW"/>
      </w:pPr>
      <w:r>
        <w:tab/>
      </w:r>
      <w:r w:rsidRPr="0041528A">
        <w:t>Source device:</w:t>
      </w:r>
      <w:r w:rsidRPr="0041528A">
        <w:tab/>
        <w:t>ME</w:t>
      </w:r>
    </w:p>
    <w:p w14:paraId="0ABF2712" w14:textId="77777777" w:rsidR="008E1A1A" w:rsidRPr="0041528A" w:rsidRDefault="008E1A1A" w:rsidP="008E1A1A">
      <w:pPr>
        <w:pStyle w:val="EW"/>
      </w:pPr>
      <w:r>
        <w:tab/>
      </w:r>
      <w:r w:rsidRPr="0041528A">
        <w:t>Destination device:</w:t>
      </w:r>
      <w:r w:rsidRPr="0041528A">
        <w:tab/>
        <w:t>UICC</w:t>
      </w:r>
    </w:p>
    <w:p w14:paraId="624A8D57" w14:textId="77777777" w:rsidR="008E1A1A" w:rsidRPr="0041528A" w:rsidRDefault="008E1A1A" w:rsidP="008E1A1A">
      <w:pPr>
        <w:pStyle w:val="EW"/>
      </w:pPr>
      <w:r w:rsidRPr="0041528A">
        <w:t>Result</w:t>
      </w:r>
    </w:p>
    <w:p w14:paraId="611D3E76" w14:textId="77777777" w:rsidR="008E1A1A" w:rsidRPr="0041528A" w:rsidRDefault="008E1A1A" w:rsidP="008E1A1A">
      <w:pPr>
        <w:pStyle w:val="EW"/>
      </w:pPr>
      <w:r>
        <w:tab/>
      </w:r>
      <w:r w:rsidRPr="0041528A">
        <w:t>General Result:</w:t>
      </w:r>
      <w:r w:rsidRPr="0041528A">
        <w:tab/>
        <w:t>Command performed successfully</w:t>
      </w:r>
    </w:p>
    <w:p w14:paraId="39F2185F" w14:textId="77777777" w:rsidR="008E1A1A" w:rsidRPr="0041528A" w:rsidRDefault="008E1A1A" w:rsidP="008E1A1A">
      <w:pPr>
        <w:pStyle w:val="EW"/>
      </w:pPr>
      <w:r>
        <w:tab/>
      </w:r>
      <w:r w:rsidRPr="0041528A">
        <w:t>Access Technology</w:t>
      </w:r>
    </w:p>
    <w:p w14:paraId="179DD6BF" w14:textId="77777777" w:rsidR="008E1A1A" w:rsidRPr="0041528A" w:rsidRDefault="008E1A1A" w:rsidP="008E1A1A">
      <w:pPr>
        <w:pStyle w:val="EW"/>
      </w:pPr>
      <w:r>
        <w:tab/>
      </w:r>
      <w:r w:rsidRPr="0041528A">
        <w:t>Technology:</w:t>
      </w:r>
      <w:r w:rsidRPr="0041528A">
        <w:tab/>
        <w:t>3GPP NR</w:t>
      </w:r>
    </w:p>
    <w:p w14:paraId="1D4415E3" w14:textId="77777777" w:rsidR="008E1A1A" w:rsidRPr="0041528A" w:rsidRDefault="008E1A1A" w:rsidP="008E1A1A">
      <w:pPr>
        <w:pStyle w:val="EW"/>
      </w:pPr>
    </w:p>
    <w:p w14:paraId="5808574B" w14:textId="77777777" w:rsidR="008E1A1A" w:rsidRPr="0041528A" w:rsidRDefault="008E1A1A" w:rsidP="008E1A1A">
      <w:r w:rsidRPr="0041528A">
        <w:t>Coding:</w:t>
      </w:r>
    </w:p>
    <w:p w14:paraId="5309AA11" w14:textId="77777777" w:rsidR="008E1A1A" w:rsidRPr="0041528A" w:rsidRDefault="008E1A1A" w:rsidP="008E1A1A">
      <w:pPr>
        <w:keepNext/>
        <w:keepLines/>
        <w:spacing w:after="0"/>
        <w:jc w:val="center"/>
        <w:rPr>
          <w:rFonts w:ascii="Arial" w:hAnsi="Arial"/>
          <w:b/>
          <w:sz w:val="8"/>
          <w:szCs w:val="8"/>
        </w:rPr>
      </w:pPr>
      <w:bookmarkStart w:id="77" w:name="MCCQCTEMPBM_00000085"/>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E1A1A" w:rsidRPr="0041528A" w14:paraId="3763A6BD"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bookmarkEnd w:id="77"/>
          <w:p w14:paraId="34CE3581" w14:textId="77777777" w:rsidR="008E1A1A" w:rsidRPr="0041528A" w:rsidRDefault="008E1A1A"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E75BD8" w14:textId="77777777" w:rsidR="008E1A1A" w:rsidRPr="0041528A" w:rsidRDefault="008E1A1A"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BB6055" w14:textId="77777777" w:rsidR="008E1A1A" w:rsidRPr="0041528A" w:rsidRDefault="008E1A1A"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B882D"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40462" w14:textId="77777777" w:rsidR="008E1A1A" w:rsidRPr="0041528A" w:rsidRDefault="008E1A1A"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438FBDE" w14:textId="77777777" w:rsidR="008E1A1A" w:rsidRPr="0041528A" w:rsidRDefault="008E1A1A" w:rsidP="00B55FF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234C70" w14:textId="77777777" w:rsidR="008E1A1A" w:rsidRPr="0041528A" w:rsidRDefault="008E1A1A"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3847E5" w14:textId="77777777" w:rsidR="008E1A1A" w:rsidRPr="0041528A" w:rsidRDefault="008E1A1A"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E28D" w14:textId="77777777" w:rsidR="008E1A1A" w:rsidRPr="0041528A" w:rsidRDefault="008E1A1A"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20434" w14:textId="77777777" w:rsidR="008E1A1A" w:rsidRPr="0041528A" w:rsidRDefault="008E1A1A"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81595" w14:textId="77777777" w:rsidR="008E1A1A" w:rsidRPr="0041528A" w:rsidRDefault="008E1A1A" w:rsidP="00B55FF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D50A"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9A74B" w14:textId="77777777" w:rsidR="008E1A1A" w:rsidRPr="0041528A" w:rsidRDefault="008E1A1A" w:rsidP="00B55FF0">
            <w:pPr>
              <w:pStyle w:val="TAC"/>
            </w:pPr>
            <w:r w:rsidRPr="0041528A">
              <w:t>00</w:t>
            </w:r>
          </w:p>
        </w:tc>
      </w:tr>
      <w:tr w:rsidR="008E1A1A" w:rsidRPr="0041528A" w14:paraId="14DA9D56" w14:textId="77777777" w:rsidTr="00B55FF0">
        <w:trPr>
          <w:jc w:val="center"/>
        </w:trPr>
        <w:tc>
          <w:tcPr>
            <w:tcW w:w="1134" w:type="dxa"/>
            <w:tcBorders>
              <w:top w:val="single" w:sz="4" w:space="0" w:color="auto"/>
              <w:right w:val="single" w:sz="4" w:space="0" w:color="auto"/>
            </w:tcBorders>
          </w:tcPr>
          <w:p w14:paraId="050066DF" w14:textId="77777777" w:rsidR="008E1A1A" w:rsidRPr="0041528A" w:rsidRDefault="008E1A1A" w:rsidP="00B55FF0">
            <w:pPr>
              <w:pStyle w:val="TAL"/>
            </w:pPr>
          </w:p>
        </w:tc>
        <w:tc>
          <w:tcPr>
            <w:tcW w:w="567" w:type="dxa"/>
            <w:tcBorders>
              <w:top w:val="single" w:sz="4" w:space="0" w:color="auto"/>
              <w:left w:val="single" w:sz="4" w:space="0" w:color="auto"/>
              <w:bottom w:val="single" w:sz="4" w:space="0" w:color="auto"/>
              <w:right w:val="single" w:sz="4" w:space="0" w:color="auto"/>
            </w:tcBorders>
          </w:tcPr>
          <w:p w14:paraId="7B77340D" w14:textId="77777777" w:rsidR="008E1A1A" w:rsidRPr="0041528A" w:rsidRDefault="008E1A1A" w:rsidP="00B55FF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714DC06"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98B0C" w14:textId="77777777" w:rsidR="008E1A1A" w:rsidRPr="0041528A" w:rsidRDefault="008E1A1A" w:rsidP="00B55FF0">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684665"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1614DE8"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3CF6A67B"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5D5D976C"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6A86E2CC"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53B7A0C6"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469F9EA7"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4963485"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4169D9F0" w14:textId="77777777" w:rsidR="008E1A1A" w:rsidRPr="0041528A" w:rsidRDefault="008E1A1A" w:rsidP="00B55FF0">
            <w:pPr>
              <w:pStyle w:val="TAC"/>
            </w:pPr>
          </w:p>
        </w:tc>
      </w:tr>
    </w:tbl>
    <w:p w14:paraId="21D2BB38" w14:textId="77777777" w:rsidR="008E1A1A" w:rsidRPr="0041528A" w:rsidRDefault="008E1A1A" w:rsidP="008E1A1A">
      <w:pPr>
        <w:ind w:left="851" w:hanging="851"/>
      </w:pPr>
    </w:p>
    <w:p w14:paraId="6178BB72" w14:textId="56662FF6" w:rsidR="00A72E52" w:rsidRPr="0041528A" w:rsidRDefault="00DD1CBE" w:rsidP="00A72E52">
      <w:pPr>
        <w:pStyle w:val="TH"/>
        <w:rPr>
          <w:ins w:id="78" w:author="RAGUENET Alain" w:date="2022-10-25T17:44:00Z"/>
        </w:rPr>
      </w:pPr>
      <w:ins w:id="79" w:author="RAGUENET Alain" w:date="2022-10-25T17:44:00Z">
        <w:r>
          <w:t>Expected Sequence 1.</w:t>
        </w:r>
      </w:ins>
      <w:ins w:id="80" w:author="RAGUENET Alain" w:date="2022-10-25T17:52:00Z">
        <w:r w:rsidR="00B10205">
          <w:t>x</w:t>
        </w:r>
        <w:r>
          <w:t>x</w:t>
        </w:r>
      </w:ins>
      <w:ins w:id="81" w:author="RAGUENET Alain" w:date="2022-10-25T17:44:00Z">
        <w:r w:rsidR="00A72E52" w:rsidRPr="0041528A">
          <w:t xml:space="preserve"> (PROVIDE LOCAL INFORMATION, </w:t>
        </w:r>
      </w:ins>
      <w:ins w:id="82" w:author="RAGUENET Alain" w:date="2022-10-26T10:03:00Z">
        <w:r w:rsidR="00246174">
          <w:t xml:space="preserve">slice(s) </w:t>
        </w:r>
        <w:r w:rsidR="00246174" w:rsidRPr="00816C4A">
          <w:t>information</w:t>
        </w:r>
      </w:ins>
      <w:ins w:id="83" w:author="RAGUENET Alain" w:date="2022-10-25T17:44:00Z">
        <w:r w:rsidR="00A72E52" w:rsidRPr="0041528A">
          <w:t>)</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72E52" w:rsidRPr="0041528A" w14:paraId="3327CA49" w14:textId="77777777" w:rsidTr="00453EDB">
        <w:trPr>
          <w:cantSplit/>
          <w:jc w:val="center"/>
          <w:ins w:id="84" w:author="RAGUENET Alain" w:date="2022-10-25T17:44:00Z"/>
        </w:trPr>
        <w:tc>
          <w:tcPr>
            <w:tcW w:w="575" w:type="dxa"/>
          </w:tcPr>
          <w:p w14:paraId="6FBC007E" w14:textId="77777777" w:rsidR="00A72E52" w:rsidRPr="0041528A" w:rsidRDefault="00A72E52" w:rsidP="00B55FF0">
            <w:pPr>
              <w:pStyle w:val="TAH"/>
              <w:rPr>
                <w:ins w:id="85" w:author="RAGUENET Alain" w:date="2022-10-25T17:44:00Z"/>
              </w:rPr>
            </w:pPr>
            <w:ins w:id="86" w:author="RAGUENET Alain" w:date="2022-10-25T17:44:00Z">
              <w:r w:rsidRPr="0041528A">
                <w:t>Step</w:t>
              </w:r>
            </w:ins>
          </w:p>
        </w:tc>
        <w:tc>
          <w:tcPr>
            <w:tcW w:w="1257" w:type="dxa"/>
          </w:tcPr>
          <w:p w14:paraId="1A6BDA30" w14:textId="77777777" w:rsidR="00A72E52" w:rsidRPr="0041528A" w:rsidRDefault="00A72E52" w:rsidP="00B55FF0">
            <w:pPr>
              <w:pStyle w:val="TAH"/>
              <w:rPr>
                <w:ins w:id="87" w:author="RAGUENET Alain" w:date="2022-10-25T17:44:00Z"/>
              </w:rPr>
            </w:pPr>
            <w:ins w:id="88" w:author="RAGUENET Alain" w:date="2022-10-25T17:44:00Z">
              <w:r w:rsidRPr="0041528A">
                <w:t>Direction</w:t>
              </w:r>
            </w:ins>
          </w:p>
        </w:tc>
        <w:tc>
          <w:tcPr>
            <w:tcW w:w="2884" w:type="dxa"/>
          </w:tcPr>
          <w:p w14:paraId="369E1305" w14:textId="77777777" w:rsidR="00A72E52" w:rsidRPr="0041528A" w:rsidRDefault="00A72E52" w:rsidP="00B55FF0">
            <w:pPr>
              <w:pStyle w:val="TAH"/>
              <w:rPr>
                <w:ins w:id="89" w:author="RAGUENET Alain" w:date="2022-10-25T17:44:00Z"/>
              </w:rPr>
            </w:pPr>
            <w:ins w:id="90" w:author="RAGUENET Alain" w:date="2022-10-25T17:44:00Z">
              <w:r w:rsidRPr="0041528A">
                <w:t>MESSAGE / Action</w:t>
              </w:r>
            </w:ins>
          </w:p>
        </w:tc>
        <w:tc>
          <w:tcPr>
            <w:tcW w:w="4334" w:type="dxa"/>
          </w:tcPr>
          <w:p w14:paraId="694C6767" w14:textId="77777777" w:rsidR="00A72E52" w:rsidRPr="0041528A" w:rsidRDefault="00A72E52" w:rsidP="00B55FF0">
            <w:pPr>
              <w:pStyle w:val="TAH"/>
              <w:rPr>
                <w:ins w:id="91" w:author="RAGUENET Alain" w:date="2022-10-25T17:44:00Z"/>
              </w:rPr>
            </w:pPr>
            <w:ins w:id="92" w:author="RAGUENET Alain" w:date="2022-10-25T17:44:00Z">
              <w:r w:rsidRPr="0041528A">
                <w:t>Comments</w:t>
              </w:r>
            </w:ins>
          </w:p>
        </w:tc>
      </w:tr>
      <w:tr w:rsidR="00A72E52" w:rsidRPr="0041528A" w14:paraId="4DCB2499" w14:textId="77777777" w:rsidTr="00453EDB">
        <w:trPr>
          <w:cantSplit/>
          <w:jc w:val="center"/>
          <w:ins w:id="93" w:author="RAGUENET Alain" w:date="2022-10-25T17:44:00Z"/>
        </w:trPr>
        <w:tc>
          <w:tcPr>
            <w:tcW w:w="575" w:type="dxa"/>
          </w:tcPr>
          <w:p w14:paraId="188833A1" w14:textId="77777777" w:rsidR="00A72E52" w:rsidRPr="0041528A" w:rsidRDefault="00A72E52" w:rsidP="00B55FF0">
            <w:pPr>
              <w:pStyle w:val="TAC"/>
              <w:rPr>
                <w:ins w:id="94" w:author="RAGUENET Alain" w:date="2022-10-25T17:44:00Z"/>
              </w:rPr>
            </w:pPr>
            <w:ins w:id="95" w:author="RAGUENET Alain" w:date="2022-10-25T17:44:00Z">
              <w:r w:rsidRPr="0041528A">
                <w:t>1</w:t>
              </w:r>
            </w:ins>
          </w:p>
        </w:tc>
        <w:tc>
          <w:tcPr>
            <w:tcW w:w="1257" w:type="dxa"/>
          </w:tcPr>
          <w:p w14:paraId="3C316A8D" w14:textId="77777777" w:rsidR="00A72E52" w:rsidRPr="0041528A" w:rsidRDefault="00A72E52" w:rsidP="00B55FF0">
            <w:pPr>
              <w:pStyle w:val="TAC"/>
              <w:rPr>
                <w:ins w:id="96" w:author="RAGUENET Alain" w:date="2022-10-25T17:44:00Z"/>
              </w:rPr>
            </w:pPr>
            <w:ins w:id="97" w:author="RAGUENET Alain" w:date="2022-10-25T17:44:00Z">
              <w:r w:rsidRPr="0041528A">
                <w:t xml:space="preserve">UICC </w:t>
              </w:r>
              <w:r w:rsidRPr="0041528A">
                <w:sym w:font="Symbol" w:char="F0AE"/>
              </w:r>
              <w:r w:rsidRPr="0041528A">
                <w:t xml:space="preserve"> ME</w:t>
              </w:r>
            </w:ins>
          </w:p>
        </w:tc>
        <w:tc>
          <w:tcPr>
            <w:tcW w:w="2884" w:type="dxa"/>
          </w:tcPr>
          <w:p w14:paraId="4ED16C80" w14:textId="3702D56D" w:rsidR="00A72E52" w:rsidRPr="0041528A" w:rsidRDefault="00A72E52" w:rsidP="00B55FF0">
            <w:pPr>
              <w:pStyle w:val="TAL"/>
              <w:rPr>
                <w:ins w:id="98" w:author="RAGUENET Alain" w:date="2022-10-25T17:44:00Z"/>
              </w:rPr>
            </w:pPr>
            <w:ins w:id="99" w:author="RAGUENET Alain" w:date="2022-10-25T17:44:00Z">
              <w:r w:rsidRPr="0041528A">
                <w:t>PROACTIVE COMMAND PENDI</w:t>
              </w:r>
              <w:r w:rsidR="00DD1CBE">
                <w:t>NG PROVIDE LOCAL INFORMATION 1.</w:t>
              </w:r>
            </w:ins>
            <w:ins w:id="100" w:author="RAGUENET Alain" w:date="2022-10-25T17:55:00Z">
              <w:r w:rsidR="00DF510C">
                <w:t>x</w:t>
              </w:r>
              <w:r w:rsidR="00DD1CBE">
                <w:t>x</w:t>
              </w:r>
            </w:ins>
            <w:ins w:id="101" w:author="RAGUENET Alain" w:date="2022-10-25T17:44:00Z">
              <w:r w:rsidRPr="0041528A">
                <w:t>.1</w:t>
              </w:r>
            </w:ins>
          </w:p>
        </w:tc>
        <w:tc>
          <w:tcPr>
            <w:tcW w:w="4334" w:type="dxa"/>
          </w:tcPr>
          <w:p w14:paraId="533C5D11" w14:textId="77777777" w:rsidR="00A72E52" w:rsidRPr="0041528A" w:rsidRDefault="00A72E52" w:rsidP="00B55FF0">
            <w:pPr>
              <w:pStyle w:val="TAL"/>
              <w:rPr>
                <w:ins w:id="102" w:author="RAGUENET Alain" w:date="2022-10-25T17:44:00Z"/>
              </w:rPr>
            </w:pPr>
          </w:p>
        </w:tc>
      </w:tr>
      <w:tr w:rsidR="00A72E52" w:rsidRPr="0041528A" w14:paraId="422F17B6" w14:textId="77777777" w:rsidTr="00453EDB">
        <w:trPr>
          <w:cantSplit/>
          <w:jc w:val="center"/>
          <w:ins w:id="103" w:author="RAGUENET Alain" w:date="2022-10-25T17:44:00Z"/>
        </w:trPr>
        <w:tc>
          <w:tcPr>
            <w:tcW w:w="575" w:type="dxa"/>
          </w:tcPr>
          <w:p w14:paraId="0547F01B" w14:textId="77777777" w:rsidR="00A72E52" w:rsidRPr="0041528A" w:rsidRDefault="00A72E52" w:rsidP="00B55FF0">
            <w:pPr>
              <w:pStyle w:val="TAC"/>
              <w:rPr>
                <w:ins w:id="104" w:author="RAGUENET Alain" w:date="2022-10-25T17:44:00Z"/>
              </w:rPr>
            </w:pPr>
            <w:ins w:id="105" w:author="RAGUENET Alain" w:date="2022-10-25T17:44:00Z">
              <w:r w:rsidRPr="0041528A">
                <w:t>2</w:t>
              </w:r>
            </w:ins>
          </w:p>
        </w:tc>
        <w:tc>
          <w:tcPr>
            <w:tcW w:w="1257" w:type="dxa"/>
          </w:tcPr>
          <w:p w14:paraId="33D2EC37" w14:textId="77777777" w:rsidR="00A72E52" w:rsidRPr="0041528A" w:rsidRDefault="00A72E52" w:rsidP="00B55FF0">
            <w:pPr>
              <w:pStyle w:val="TAC"/>
              <w:rPr>
                <w:ins w:id="106" w:author="RAGUENET Alain" w:date="2022-10-25T17:44:00Z"/>
              </w:rPr>
            </w:pPr>
            <w:ins w:id="107" w:author="RAGUENET Alain" w:date="2022-10-25T17:44:00Z">
              <w:r w:rsidRPr="0041528A">
                <w:t xml:space="preserve">ME </w:t>
              </w:r>
              <w:r w:rsidRPr="0041528A">
                <w:sym w:font="Symbol" w:char="F0AE"/>
              </w:r>
              <w:r w:rsidRPr="0041528A">
                <w:t xml:space="preserve"> UICC</w:t>
              </w:r>
            </w:ins>
          </w:p>
        </w:tc>
        <w:tc>
          <w:tcPr>
            <w:tcW w:w="2884" w:type="dxa"/>
          </w:tcPr>
          <w:p w14:paraId="3DBCBA7F" w14:textId="77777777" w:rsidR="00A72E52" w:rsidRPr="0041528A" w:rsidRDefault="00A72E52" w:rsidP="00B55FF0">
            <w:pPr>
              <w:pStyle w:val="TAL"/>
              <w:rPr>
                <w:ins w:id="108" w:author="RAGUENET Alain" w:date="2022-10-25T17:44:00Z"/>
              </w:rPr>
            </w:pPr>
            <w:ins w:id="109" w:author="RAGUENET Alain" w:date="2022-10-25T17:44:00Z">
              <w:r w:rsidRPr="0041528A">
                <w:t>FETCH</w:t>
              </w:r>
            </w:ins>
          </w:p>
        </w:tc>
        <w:tc>
          <w:tcPr>
            <w:tcW w:w="4334" w:type="dxa"/>
          </w:tcPr>
          <w:p w14:paraId="0C4B5CAD" w14:textId="77777777" w:rsidR="00A72E52" w:rsidRPr="0041528A" w:rsidRDefault="00A72E52" w:rsidP="00B55FF0">
            <w:pPr>
              <w:pStyle w:val="TAL"/>
              <w:rPr>
                <w:ins w:id="110" w:author="RAGUENET Alain" w:date="2022-10-25T17:44:00Z"/>
              </w:rPr>
            </w:pPr>
          </w:p>
        </w:tc>
      </w:tr>
      <w:tr w:rsidR="00A72E52" w:rsidRPr="0041528A" w14:paraId="20190BA0" w14:textId="77777777" w:rsidTr="00453EDB">
        <w:trPr>
          <w:cantSplit/>
          <w:jc w:val="center"/>
          <w:ins w:id="111" w:author="RAGUENET Alain" w:date="2022-10-25T17:44:00Z"/>
        </w:trPr>
        <w:tc>
          <w:tcPr>
            <w:tcW w:w="575" w:type="dxa"/>
          </w:tcPr>
          <w:p w14:paraId="23AD8A2B" w14:textId="77777777" w:rsidR="00A72E52" w:rsidRPr="0041528A" w:rsidRDefault="00A72E52" w:rsidP="00B55FF0">
            <w:pPr>
              <w:pStyle w:val="TAC"/>
              <w:rPr>
                <w:ins w:id="112" w:author="RAGUENET Alain" w:date="2022-10-25T17:44:00Z"/>
              </w:rPr>
            </w:pPr>
            <w:ins w:id="113" w:author="RAGUENET Alain" w:date="2022-10-25T17:44:00Z">
              <w:r w:rsidRPr="0041528A">
                <w:t>3</w:t>
              </w:r>
            </w:ins>
          </w:p>
        </w:tc>
        <w:tc>
          <w:tcPr>
            <w:tcW w:w="1257" w:type="dxa"/>
          </w:tcPr>
          <w:p w14:paraId="539A606C" w14:textId="77777777" w:rsidR="00A72E52" w:rsidRPr="0041528A" w:rsidRDefault="00A72E52" w:rsidP="00B55FF0">
            <w:pPr>
              <w:pStyle w:val="TAC"/>
              <w:rPr>
                <w:ins w:id="114" w:author="RAGUENET Alain" w:date="2022-10-25T17:44:00Z"/>
              </w:rPr>
            </w:pPr>
            <w:ins w:id="115" w:author="RAGUENET Alain" w:date="2022-10-25T17:44:00Z">
              <w:r w:rsidRPr="0041528A">
                <w:t xml:space="preserve">UICC </w:t>
              </w:r>
              <w:r w:rsidRPr="0041528A">
                <w:sym w:font="Symbol" w:char="F0AE"/>
              </w:r>
              <w:r w:rsidRPr="0041528A">
                <w:t xml:space="preserve"> ME</w:t>
              </w:r>
            </w:ins>
          </w:p>
        </w:tc>
        <w:tc>
          <w:tcPr>
            <w:tcW w:w="2884" w:type="dxa"/>
          </w:tcPr>
          <w:p w14:paraId="6471F00A" w14:textId="2D25CDA1" w:rsidR="00A72E52" w:rsidRPr="0041528A" w:rsidRDefault="00A72E52" w:rsidP="00B55FF0">
            <w:pPr>
              <w:pStyle w:val="TAL"/>
              <w:rPr>
                <w:ins w:id="116" w:author="RAGUENET Alain" w:date="2022-10-25T17:44:00Z"/>
              </w:rPr>
            </w:pPr>
            <w:ins w:id="117" w:author="RAGUENET Alain" w:date="2022-10-25T17:44:00Z">
              <w:r w:rsidRPr="0041528A">
                <w:t>PROACTIVE COMMAN</w:t>
              </w:r>
              <w:r w:rsidR="00DD1CBE">
                <w:t>D: PROVIDE LOCAL INFORMATION 1.</w:t>
              </w:r>
            </w:ins>
            <w:ins w:id="118" w:author="RAGUENET Alain" w:date="2022-10-25T17:56:00Z">
              <w:r w:rsidR="00DF510C">
                <w:t>x</w:t>
              </w:r>
              <w:r w:rsidR="00DD1CBE">
                <w:t>x</w:t>
              </w:r>
            </w:ins>
            <w:ins w:id="119" w:author="RAGUENET Alain" w:date="2022-10-25T17:44:00Z">
              <w:r w:rsidRPr="0041528A">
                <w:t>.1</w:t>
              </w:r>
            </w:ins>
          </w:p>
        </w:tc>
        <w:tc>
          <w:tcPr>
            <w:tcW w:w="4334" w:type="dxa"/>
          </w:tcPr>
          <w:p w14:paraId="0212A38D" w14:textId="77777777" w:rsidR="00A72E52" w:rsidRPr="0041528A" w:rsidRDefault="00A72E52" w:rsidP="00B55FF0">
            <w:pPr>
              <w:pStyle w:val="TAL"/>
              <w:rPr>
                <w:ins w:id="120" w:author="RAGUENET Alain" w:date="2022-10-25T17:44:00Z"/>
              </w:rPr>
            </w:pPr>
          </w:p>
        </w:tc>
      </w:tr>
      <w:tr w:rsidR="00A72E52" w:rsidRPr="0041528A" w14:paraId="7A3192F3" w14:textId="77777777" w:rsidTr="00453EDB">
        <w:trPr>
          <w:cantSplit/>
          <w:jc w:val="center"/>
          <w:ins w:id="121" w:author="RAGUENET Alain" w:date="2022-10-25T17:44:00Z"/>
        </w:trPr>
        <w:tc>
          <w:tcPr>
            <w:tcW w:w="575" w:type="dxa"/>
          </w:tcPr>
          <w:p w14:paraId="7BDFC3D4" w14:textId="77777777" w:rsidR="00A72E52" w:rsidRPr="0041528A" w:rsidRDefault="00A72E52" w:rsidP="00B55FF0">
            <w:pPr>
              <w:pStyle w:val="TAC"/>
              <w:rPr>
                <w:ins w:id="122" w:author="RAGUENET Alain" w:date="2022-10-25T17:44:00Z"/>
              </w:rPr>
            </w:pPr>
            <w:ins w:id="123" w:author="RAGUENET Alain" w:date="2022-10-25T17:44:00Z">
              <w:r w:rsidRPr="0041528A">
                <w:t>4</w:t>
              </w:r>
            </w:ins>
          </w:p>
        </w:tc>
        <w:tc>
          <w:tcPr>
            <w:tcW w:w="1257" w:type="dxa"/>
          </w:tcPr>
          <w:p w14:paraId="52689087" w14:textId="77777777" w:rsidR="00A72E52" w:rsidRPr="0041528A" w:rsidRDefault="00A72E52" w:rsidP="00B55FF0">
            <w:pPr>
              <w:pStyle w:val="TAC"/>
              <w:rPr>
                <w:ins w:id="124" w:author="RAGUENET Alain" w:date="2022-10-25T17:44:00Z"/>
              </w:rPr>
            </w:pPr>
            <w:ins w:id="125" w:author="RAGUENET Alain" w:date="2022-10-25T17:44:00Z">
              <w:r w:rsidRPr="0041528A">
                <w:t xml:space="preserve">ME </w:t>
              </w:r>
              <w:r w:rsidRPr="0041528A">
                <w:sym w:font="Symbol" w:char="F0AE"/>
              </w:r>
              <w:r w:rsidRPr="0041528A">
                <w:t xml:space="preserve"> UICC</w:t>
              </w:r>
            </w:ins>
          </w:p>
        </w:tc>
        <w:tc>
          <w:tcPr>
            <w:tcW w:w="2884" w:type="dxa"/>
          </w:tcPr>
          <w:p w14:paraId="107D7645" w14:textId="30968B3B" w:rsidR="00A72E52" w:rsidRPr="0041528A" w:rsidRDefault="00A72E52" w:rsidP="00B55FF0">
            <w:pPr>
              <w:pStyle w:val="TAL"/>
              <w:rPr>
                <w:ins w:id="126" w:author="RAGUENET Alain" w:date="2022-10-25T17:44:00Z"/>
              </w:rPr>
            </w:pPr>
            <w:ins w:id="127" w:author="RAGUENET Alain" w:date="2022-10-25T17:44:00Z">
              <w:r w:rsidRPr="0041528A">
                <w:t>TERMINAL RESPONSE:</w:t>
              </w:r>
              <w:r w:rsidR="00DD1CBE">
                <w:t xml:space="preserve"> PROVIDE LOCAL INFORMATION 1.</w:t>
              </w:r>
            </w:ins>
            <w:ins w:id="128" w:author="RAGUENET Alain" w:date="2022-10-25T17:56:00Z">
              <w:r w:rsidR="00DF510C">
                <w:t>x</w:t>
              </w:r>
              <w:r w:rsidR="00DD1CBE">
                <w:t>x.1</w:t>
              </w:r>
            </w:ins>
          </w:p>
        </w:tc>
        <w:tc>
          <w:tcPr>
            <w:tcW w:w="4334" w:type="dxa"/>
          </w:tcPr>
          <w:p w14:paraId="382EE5C5" w14:textId="4E64768B" w:rsidR="00A72E52" w:rsidRPr="0041528A" w:rsidRDefault="00453EDB" w:rsidP="00B55FF0">
            <w:pPr>
              <w:pStyle w:val="TAL"/>
              <w:rPr>
                <w:ins w:id="129" w:author="RAGUENET Alain" w:date="2022-10-25T17:44:00Z"/>
              </w:rPr>
            </w:pPr>
            <w:ins w:id="130" w:author="RAGUENET Alain" w:date="2022-10-27T11:44:00Z">
              <w:r w:rsidRPr="0041528A">
                <w:t>[Command performed successfully]</w:t>
              </w:r>
            </w:ins>
          </w:p>
        </w:tc>
      </w:tr>
    </w:tbl>
    <w:p w14:paraId="5ADF730E" w14:textId="77777777" w:rsidR="00A72E52" w:rsidRPr="0041528A" w:rsidRDefault="00A72E52" w:rsidP="00A72E52">
      <w:pPr>
        <w:rPr>
          <w:ins w:id="131" w:author="RAGUENET Alain" w:date="2022-10-25T17:44:00Z"/>
        </w:rPr>
      </w:pPr>
    </w:p>
    <w:p w14:paraId="494DC6D0" w14:textId="6D6BEFD0" w:rsidR="00A72E52" w:rsidRDefault="00A72E52" w:rsidP="00A72E52">
      <w:pPr>
        <w:rPr>
          <w:ins w:id="132" w:author="RAGUENET Alain" w:date="2022-10-25T17:58:00Z"/>
        </w:rPr>
      </w:pPr>
      <w:ins w:id="133" w:author="RAGUENET Alain" w:date="2022-10-25T17:44:00Z">
        <w:r w:rsidRPr="0041528A">
          <w:t>PROACTIVE COMMAN</w:t>
        </w:r>
        <w:r w:rsidR="007A2708">
          <w:t>D: PROVIDE LOCAL INFORMATION 1.</w:t>
        </w:r>
      </w:ins>
      <w:ins w:id="134" w:author="RAGUENET Alain" w:date="2022-10-25T17:58:00Z">
        <w:r w:rsidR="00DF510C">
          <w:t>x</w:t>
        </w:r>
        <w:r w:rsidR="007A2708">
          <w:t>x</w:t>
        </w:r>
      </w:ins>
      <w:ins w:id="135" w:author="RAGUENET Alain" w:date="2022-10-25T17:44:00Z">
        <w:r w:rsidRPr="0041528A">
          <w:t>.1</w:t>
        </w:r>
      </w:ins>
    </w:p>
    <w:p w14:paraId="0E9E50A8" w14:textId="77777777" w:rsidR="007A2708" w:rsidRPr="0041528A" w:rsidRDefault="007A2708" w:rsidP="007A2708">
      <w:pPr>
        <w:rPr>
          <w:ins w:id="136" w:author="RAGUENET Alain" w:date="2022-10-25T17:58:00Z"/>
        </w:rPr>
      </w:pPr>
      <w:ins w:id="137" w:author="RAGUENET Alain" w:date="2022-10-25T17:58:00Z">
        <w:r w:rsidRPr="0041528A">
          <w:t>Logically:</w:t>
        </w:r>
      </w:ins>
    </w:p>
    <w:p w14:paraId="6A88EDA8" w14:textId="77777777" w:rsidR="007A2708" w:rsidRPr="0041528A" w:rsidRDefault="007A2708" w:rsidP="007A2708">
      <w:pPr>
        <w:pStyle w:val="EW"/>
        <w:rPr>
          <w:ins w:id="138" w:author="RAGUENET Alain" w:date="2022-10-25T17:58:00Z"/>
        </w:rPr>
      </w:pPr>
      <w:ins w:id="139" w:author="RAGUENET Alain" w:date="2022-10-25T17:58:00Z">
        <w:r w:rsidRPr="0041528A">
          <w:t>Command details</w:t>
        </w:r>
      </w:ins>
    </w:p>
    <w:p w14:paraId="221241D1" w14:textId="77777777" w:rsidR="007A2708" w:rsidRPr="005A4486" w:rsidRDefault="007A2708" w:rsidP="007A2708">
      <w:pPr>
        <w:pStyle w:val="EW"/>
        <w:rPr>
          <w:ins w:id="140" w:author="RAGUENET Alain" w:date="2022-10-25T17:58:00Z"/>
          <w:lang w:val="fr-FR"/>
        </w:rPr>
      </w:pPr>
      <w:ins w:id="141" w:author="RAGUENET Alain" w:date="2022-10-25T17:58:00Z">
        <w:r w:rsidRPr="0041528A">
          <w:tab/>
        </w:r>
        <w:r w:rsidRPr="005A4486">
          <w:rPr>
            <w:lang w:val="fr-FR"/>
          </w:rPr>
          <w:t>Command number:</w:t>
        </w:r>
        <w:r w:rsidRPr="005A4486">
          <w:rPr>
            <w:lang w:val="fr-FR"/>
          </w:rPr>
          <w:tab/>
          <w:t>1</w:t>
        </w:r>
      </w:ins>
    </w:p>
    <w:p w14:paraId="3173A51A" w14:textId="77777777" w:rsidR="007A2708" w:rsidRPr="005A4486" w:rsidRDefault="007A2708" w:rsidP="007A2708">
      <w:pPr>
        <w:pStyle w:val="EW"/>
        <w:rPr>
          <w:ins w:id="142" w:author="RAGUENET Alain" w:date="2022-10-25T17:58:00Z"/>
          <w:lang w:val="fr-FR"/>
        </w:rPr>
      </w:pPr>
      <w:ins w:id="143" w:author="RAGUENET Alain" w:date="2022-10-25T17:58:00Z">
        <w:r w:rsidRPr="005A4486">
          <w:rPr>
            <w:lang w:val="fr-FR"/>
          </w:rPr>
          <w:tab/>
          <w:t>Command type:</w:t>
        </w:r>
        <w:r w:rsidRPr="005A4486">
          <w:rPr>
            <w:lang w:val="fr-FR"/>
          </w:rPr>
          <w:tab/>
          <w:t>PROVIDE LOCAL INFORMATION</w:t>
        </w:r>
      </w:ins>
    </w:p>
    <w:p w14:paraId="3C91966F" w14:textId="3BD51C09" w:rsidR="007A2708" w:rsidRPr="005A4486" w:rsidRDefault="007A2708" w:rsidP="007A2708">
      <w:pPr>
        <w:pStyle w:val="EW"/>
        <w:rPr>
          <w:ins w:id="144" w:author="RAGUENET Alain" w:date="2022-10-25T17:58:00Z"/>
          <w:lang w:val="fr-FR"/>
        </w:rPr>
      </w:pPr>
      <w:ins w:id="145" w:author="RAGUENET Alain" w:date="2022-10-25T17:58:00Z">
        <w:r w:rsidRPr="005A4486">
          <w:rPr>
            <w:lang w:val="fr-FR"/>
          </w:rPr>
          <w:tab/>
          <w:t>Qualifier:</w:t>
        </w:r>
        <w:r w:rsidRPr="005A4486">
          <w:rPr>
            <w:lang w:val="fr-FR"/>
          </w:rPr>
          <w:tab/>
          <w:t>"1</w:t>
        </w:r>
      </w:ins>
      <w:ins w:id="146" w:author="RAGUENET Alain" w:date="2022-10-25T17:59:00Z">
        <w:r w:rsidRPr="005A4486">
          <w:rPr>
            <w:lang w:val="fr-FR"/>
          </w:rPr>
          <w:t>5</w:t>
        </w:r>
      </w:ins>
      <w:ins w:id="147" w:author="RAGUENET Alain" w:date="2022-10-25T17:58:00Z">
        <w:r w:rsidRPr="005A4486">
          <w:rPr>
            <w:lang w:val="fr-FR"/>
          </w:rPr>
          <w:t xml:space="preserve">" </w:t>
        </w:r>
      </w:ins>
      <w:ins w:id="148" w:author="RAGUENET Alain" w:date="2022-10-25T18:00:00Z">
        <w:r w:rsidRPr="005A4486">
          <w:rPr>
            <w:lang w:val="fr-FR"/>
          </w:rPr>
          <w:t>slices information</w:t>
        </w:r>
      </w:ins>
    </w:p>
    <w:p w14:paraId="3844FECF" w14:textId="77777777" w:rsidR="007A2708" w:rsidRPr="006B6B24" w:rsidRDefault="007A2708" w:rsidP="007A2708">
      <w:pPr>
        <w:pStyle w:val="EW"/>
        <w:rPr>
          <w:ins w:id="149" w:author="RAGUENET Alain" w:date="2022-10-25T17:58:00Z"/>
          <w:lang w:val="fr-FR"/>
        </w:rPr>
      </w:pPr>
      <w:ins w:id="150" w:author="RAGUENET Alain" w:date="2022-10-25T17:58:00Z">
        <w:r w:rsidRPr="006B6B24">
          <w:rPr>
            <w:lang w:val="fr-FR"/>
          </w:rPr>
          <w:t>Device identities</w:t>
        </w:r>
      </w:ins>
    </w:p>
    <w:p w14:paraId="49F026E9" w14:textId="77777777" w:rsidR="007A2708" w:rsidRPr="006B6B24" w:rsidRDefault="007A2708" w:rsidP="007A2708">
      <w:pPr>
        <w:pStyle w:val="EW"/>
        <w:rPr>
          <w:ins w:id="151" w:author="RAGUENET Alain" w:date="2022-10-25T17:58:00Z"/>
          <w:lang w:val="fr-FR"/>
        </w:rPr>
      </w:pPr>
      <w:ins w:id="152" w:author="RAGUENET Alain" w:date="2022-10-25T17:58:00Z">
        <w:r w:rsidRPr="006B6B24">
          <w:rPr>
            <w:lang w:val="fr-FR"/>
          </w:rPr>
          <w:tab/>
          <w:t>Source device:</w:t>
        </w:r>
        <w:r w:rsidRPr="006B6B24">
          <w:rPr>
            <w:lang w:val="fr-FR"/>
          </w:rPr>
          <w:tab/>
          <w:t>UICC</w:t>
        </w:r>
      </w:ins>
    </w:p>
    <w:p w14:paraId="1D119F13" w14:textId="77777777" w:rsidR="007A2708" w:rsidRPr="006B6B24" w:rsidRDefault="007A2708" w:rsidP="007A2708">
      <w:pPr>
        <w:pStyle w:val="EW"/>
        <w:rPr>
          <w:ins w:id="153" w:author="RAGUENET Alain" w:date="2022-10-25T17:58:00Z"/>
          <w:lang w:val="fr-FR"/>
        </w:rPr>
      </w:pPr>
      <w:ins w:id="154" w:author="RAGUENET Alain" w:date="2022-10-25T17:58:00Z">
        <w:r w:rsidRPr="006B6B24">
          <w:rPr>
            <w:lang w:val="fr-FR"/>
          </w:rPr>
          <w:tab/>
          <w:t>Destination device:</w:t>
        </w:r>
        <w:r w:rsidRPr="006B6B24">
          <w:rPr>
            <w:lang w:val="fr-FR"/>
          </w:rPr>
          <w:tab/>
          <w:t>ME</w:t>
        </w:r>
      </w:ins>
    </w:p>
    <w:p w14:paraId="48105AFE" w14:textId="77777777" w:rsidR="007A2708" w:rsidRPr="006B6B24" w:rsidRDefault="007A2708" w:rsidP="007A2708">
      <w:pPr>
        <w:pStyle w:val="EW"/>
        <w:rPr>
          <w:ins w:id="155" w:author="RAGUENET Alain" w:date="2022-10-25T17:58:00Z"/>
          <w:lang w:val="fr-FR"/>
        </w:rPr>
      </w:pPr>
    </w:p>
    <w:p w14:paraId="367F99DE" w14:textId="77777777" w:rsidR="007A2708" w:rsidRPr="0041528A" w:rsidRDefault="007A2708" w:rsidP="007A2708">
      <w:pPr>
        <w:rPr>
          <w:ins w:id="156" w:author="RAGUENET Alain" w:date="2022-10-25T17:58:00Z"/>
        </w:rPr>
      </w:pPr>
      <w:ins w:id="157" w:author="RAGUENET Alain" w:date="2022-10-25T17:58:00Z">
        <w:r w:rsidRPr="0041528A">
          <w:t>Coding:</w:t>
        </w:r>
      </w:ins>
    </w:p>
    <w:p w14:paraId="583E9A16" w14:textId="77777777" w:rsidR="007A2708" w:rsidRPr="0041528A" w:rsidRDefault="007A2708" w:rsidP="007A2708">
      <w:pPr>
        <w:pStyle w:val="TH"/>
        <w:spacing w:after="0"/>
        <w:rPr>
          <w:ins w:id="158" w:author="RAGUENET Alain" w:date="2022-10-25T17:5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D7B7C" w:rsidRPr="0041528A" w14:paraId="48423219" w14:textId="77777777" w:rsidTr="005A4486">
        <w:trPr>
          <w:jc w:val="center"/>
          <w:ins w:id="159" w:author="RAGUENET Alain" w:date="2022-10-25T17:58:00Z"/>
        </w:trPr>
        <w:tc>
          <w:tcPr>
            <w:tcW w:w="1134" w:type="dxa"/>
            <w:tcBorders>
              <w:top w:val="single" w:sz="4" w:space="0" w:color="auto"/>
              <w:left w:val="single" w:sz="4" w:space="0" w:color="auto"/>
              <w:bottom w:val="single" w:sz="4" w:space="0" w:color="auto"/>
              <w:right w:val="single" w:sz="4" w:space="0" w:color="auto"/>
            </w:tcBorders>
          </w:tcPr>
          <w:p w14:paraId="74AA1FEC" w14:textId="77777777" w:rsidR="00ED7B7C" w:rsidRPr="0041528A" w:rsidRDefault="00ED7B7C" w:rsidP="001A37FA">
            <w:pPr>
              <w:pStyle w:val="TAL"/>
              <w:rPr>
                <w:ins w:id="160" w:author="RAGUENET Alain" w:date="2022-10-25T17:58:00Z"/>
              </w:rPr>
            </w:pPr>
            <w:ins w:id="161" w:author="RAGUENET Alain" w:date="2022-10-25T17:58: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D978A16" w14:textId="77777777" w:rsidR="00ED7B7C" w:rsidRPr="0041528A" w:rsidRDefault="00ED7B7C" w:rsidP="001A37FA">
            <w:pPr>
              <w:pStyle w:val="TAL"/>
              <w:rPr>
                <w:ins w:id="162" w:author="RAGUENET Alain" w:date="2022-10-25T17:58:00Z"/>
              </w:rPr>
            </w:pPr>
            <w:ins w:id="163" w:author="RAGUENET Alain" w:date="2022-10-25T17:58: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9993073" w14:textId="5F2ADF64" w:rsidR="00ED7B7C" w:rsidRPr="0041528A" w:rsidRDefault="00ED7B7C" w:rsidP="001A37FA">
            <w:pPr>
              <w:pStyle w:val="TAL"/>
              <w:rPr>
                <w:ins w:id="164" w:author="RAGUENET Alain" w:date="2022-10-25T17:58:00Z"/>
              </w:rPr>
            </w:pPr>
            <w:ins w:id="165" w:author="RAGUENET Alain" w:date="2022-11-02T10:16:00Z">
              <w:r>
                <w:t>09</w:t>
              </w:r>
            </w:ins>
          </w:p>
        </w:tc>
        <w:tc>
          <w:tcPr>
            <w:tcW w:w="567" w:type="dxa"/>
            <w:tcBorders>
              <w:top w:val="single" w:sz="4" w:space="0" w:color="auto"/>
              <w:left w:val="single" w:sz="4" w:space="0" w:color="auto"/>
              <w:bottom w:val="single" w:sz="4" w:space="0" w:color="auto"/>
              <w:right w:val="single" w:sz="4" w:space="0" w:color="auto"/>
            </w:tcBorders>
          </w:tcPr>
          <w:p w14:paraId="04E4B068" w14:textId="77777777" w:rsidR="00ED7B7C" w:rsidRPr="0041528A" w:rsidRDefault="00ED7B7C" w:rsidP="001A37FA">
            <w:pPr>
              <w:pStyle w:val="TAL"/>
              <w:rPr>
                <w:ins w:id="166" w:author="RAGUENET Alain" w:date="2022-10-25T17:58:00Z"/>
              </w:rPr>
            </w:pPr>
            <w:ins w:id="167" w:author="RAGUENET Alain" w:date="2022-10-25T17:5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4502660" w14:textId="77777777" w:rsidR="00ED7B7C" w:rsidRPr="0041528A" w:rsidRDefault="00ED7B7C" w:rsidP="001A37FA">
            <w:pPr>
              <w:pStyle w:val="TAL"/>
              <w:rPr>
                <w:ins w:id="168" w:author="RAGUENET Alain" w:date="2022-10-25T17:58:00Z"/>
              </w:rPr>
            </w:pPr>
            <w:ins w:id="169" w:author="RAGUENET Alain" w:date="2022-10-25T17:58: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1DD0B3E" w14:textId="77777777" w:rsidR="00ED7B7C" w:rsidRPr="0041528A" w:rsidRDefault="00ED7B7C" w:rsidP="001A37FA">
            <w:pPr>
              <w:pStyle w:val="TAL"/>
              <w:rPr>
                <w:ins w:id="170" w:author="RAGUENET Alain" w:date="2022-10-25T17:58:00Z"/>
              </w:rPr>
            </w:pPr>
            <w:ins w:id="171" w:author="RAGUENET Alain" w:date="2022-10-25T17:58: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804FF3F" w14:textId="77777777" w:rsidR="00ED7B7C" w:rsidRPr="0041528A" w:rsidRDefault="00ED7B7C" w:rsidP="001A37FA">
            <w:pPr>
              <w:pStyle w:val="TAL"/>
              <w:rPr>
                <w:ins w:id="172" w:author="RAGUENET Alain" w:date="2022-10-25T17:58:00Z"/>
              </w:rPr>
            </w:pPr>
            <w:ins w:id="173" w:author="RAGUENET Alain" w:date="2022-10-25T17:58: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2C0F6CB" w14:textId="44FDE958" w:rsidR="00ED7B7C" w:rsidRPr="0041528A" w:rsidRDefault="00ED7B7C" w:rsidP="001A37FA">
            <w:pPr>
              <w:pStyle w:val="TAL"/>
              <w:rPr>
                <w:ins w:id="174" w:author="RAGUENET Alain" w:date="2022-10-25T17:58:00Z"/>
              </w:rPr>
            </w:pPr>
            <w:ins w:id="175" w:author="RAGUENET Alain" w:date="2022-10-25T17:58:00Z">
              <w:r w:rsidRPr="00487927">
                <w:t>1</w:t>
              </w:r>
            </w:ins>
            <w:ins w:id="176" w:author="RAGUENET Alain" w:date="2022-10-25T18:03:00Z">
              <w:r w:rsidRPr="00487927">
                <w:t>5</w:t>
              </w:r>
            </w:ins>
          </w:p>
        </w:tc>
        <w:tc>
          <w:tcPr>
            <w:tcW w:w="567" w:type="dxa"/>
            <w:tcBorders>
              <w:top w:val="single" w:sz="4" w:space="0" w:color="auto"/>
              <w:left w:val="single" w:sz="4" w:space="0" w:color="auto"/>
              <w:bottom w:val="single" w:sz="4" w:space="0" w:color="auto"/>
              <w:right w:val="single" w:sz="4" w:space="0" w:color="auto"/>
            </w:tcBorders>
          </w:tcPr>
          <w:p w14:paraId="2FC89A98" w14:textId="77777777" w:rsidR="00ED7B7C" w:rsidRPr="0041528A" w:rsidRDefault="00ED7B7C" w:rsidP="001A37FA">
            <w:pPr>
              <w:pStyle w:val="TAL"/>
              <w:rPr>
                <w:ins w:id="177" w:author="RAGUENET Alain" w:date="2022-10-25T17:58:00Z"/>
              </w:rPr>
            </w:pPr>
            <w:ins w:id="178" w:author="RAGUENET Alain" w:date="2022-10-25T17:58: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DDF92AF" w14:textId="77777777" w:rsidR="00ED7B7C" w:rsidRPr="0041528A" w:rsidRDefault="00ED7B7C" w:rsidP="001A37FA">
            <w:pPr>
              <w:pStyle w:val="TAL"/>
              <w:rPr>
                <w:ins w:id="179" w:author="RAGUENET Alain" w:date="2022-10-25T17:58:00Z"/>
              </w:rPr>
            </w:pPr>
            <w:ins w:id="180" w:author="RAGUENET Alain" w:date="2022-10-25T17:58: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50B18C5" w14:textId="77777777" w:rsidR="00ED7B7C" w:rsidRPr="0041528A" w:rsidRDefault="00ED7B7C" w:rsidP="001A37FA">
            <w:pPr>
              <w:pStyle w:val="TAL"/>
              <w:rPr>
                <w:ins w:id="181" w:author="RAGUENET Alain" w:date="2022-10-25T17:58:00Z"/>
              </w:rPr>
            </w:pPr>
            <w:ins w:id="182" w:author="RAGUENET Alain" w:date="2022-10-25T17:5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5C20532" w14:textId="77777777" w:rsidR="00ED7B7C" w:rsidRPr="0041528A" w:rsidRDefault="00ED7B7C" w:rsidP="001A37FA">
            <w:pPr>
              <w:pStyle w:val="TAL"/>
              <w:rPr>
                <w:ins w:id="183" w:author="RAGUENET Alain" w:date="2022-10-25T17:58:00Z"/>
              </w:rPr>
            </w:pPr>
            <w:ins w:id="184" w:author="RAGUENET Alain" w:date="2022-10-25T17:58:00Z">
              <w:r w:rsidRPr="0041528A">
                <w:t>82</w:t>
              </w:r>
            </w:ins>
          </w:p>
        </w:tc>
      </w:tr>
    </w:tbl>
    <w:p w14:paraId="4B3A1757" w14:textId="77777777" w:rsidR="007A2708" w:rsidRPr="0041528A" w:rsidRDefault="007A2708" w:rsidP="00A72E52">
      <w:pPr>
        <w:rPr>
          <w:ins w:id="185" w:author="RAGUENET Alain" w:date="2022-10-25T17:44:00Z"/>
        </w:rPr>
      </w:pPr>
    </w:p>
    <w:p w14:paraId="3641A627" w14:textId="35B09D56" w:rsidR="00A72E52" w:rsidRPr="0041528A" w:rsidRDefault="00A72E52" w:rsidP="00A72E52">
      <w:pPr>
        <w:rPr>
          <w:ins w:id="186" w:author="RAGUENET Alain" w:date="2022-10-25T17:44:00Z"/>
        </w:rPr>
      </w:pPr>
      <w:ins w:id="187" w:author="RAGUENET Alain" w:date="2022-10-25T17:44:00Z">
        <w:r w:rsidRPr="0041528A">
          <w:t>TERMINAL RESPONSE</w:t>
        </w:r>
        <w:r w:rsidR="00466270">
          <w:t>: PROVIDE LOCAL INFORMATION 1.</w:t>
        </w:r>
      </w:ins>
      <w:ins w:id="188" w:author="RAGUENET Alain" w:date="2022-10-25T18:35:00Z">
        <w:r w:rsidR="00487927">
          <w:t>x</w:t>
        </w:r>
        <w:r w:rsidR="00466270">
          <w:t>x</w:t>
        </w:r>
      </w:ins>
      <w:ins w:id="189" w:author="RAGUENET Alain" w:date="2022-10-25T17:44:00Z">
        <w:r w:rsidRPr="0041528A">
          <w:t>.1</w:t>
        </w:r>
      </w:ins>
    </w:p>
    <w:p w14:paraId="0F8FE81C" w14:textId="77777777" w:rsidR="00A72E52" w:rsidRPr="0041528A" w:rsidRDefault="00A72E52" w:rsidP="00A72E52">
      <w:pPr>
        <w:keepNext/>
        <w:keepLines/>
        <w:rPr>
          <w:ins w:id="190" w:author="RAGUENET Alain" w:date="2022-10-25T17:44:00Z"/>
        </w:rPr>
      </w:pPr>
      <w:ins w:id="191" w:author="RAGUENET Alain" w:date="2022-10-25T17:44:00Z">
        <w:r w:rsidRPr="0041528A">
          <w:t>Logically:</w:t>
        </w:r>
      </w:ins>
    </w:p>
    <w:p w14:paraId="1EC827A8" w14:textId="77777777" w:rsidR="00A72E52" w:rsidRPr="0041528A" w:rsidRDefault="00A72E52" w:rsidP="00A72E52">
      <w:pPr>
        <w:pStyle w:val="EW"/>
        <w:rPr>
          <w:ins w:id="192" w:author="RAGUENET Alain" w:date="2022-10-25T17:44:00Z"/>
        </w:rPr>
      </w:pPr>
      <w:ins w:id="193" w:author="RAGUENET Alain" w:date="2022-10-25T17:44:00Z">
        <w:r w:rsidRPr="0041528A">
          <w:t>Command details</w:t>
        </w:r>
      </w:ins>
    </w:p>
    <w:p w14:paraId="7FA61552" w14:textId="77777777" w:rsidR="00A72E52" w:rsidRPr="0041528A" w:rsidRDefault="00A72E52" w:rsidP="00A72E52">
      <w:pPr>
        <w:pStyle w:val="EW"/>
        <w:rPr>
          <w:ins w:id="194" w:author="RAGUENET Alain" w:date="2022-10-25T17:44:00Z"/>
        </w:rPr>
      </w:pPr>
      <w:ins w:id="195" w:author="RAGUENET Alain" w:date="2022-10-25T17:44:00Z">
        <w:r w:rsidRPr="0041528A">
          <w:tab/>
          <w:t>Command number:</w:t>
        </w:r>
        <w:r w:rsidRPr="0041528A">
          <w:tab/>
          <w:t>1</w:t>
        </w:r>
      </w:ins>
    </w:p>
    <w:p w14:paraId="218CDAF5" w14:textId="77777777" w:rsidR="00A72E52" w:rsidRPr="0041528A" w:rsidRDefault="00A72E52" w:rsidP="00A72E52">
      <w:pPr>
        <w:pStyle w:val="EW"/>
        <w:rPr>
          <w:ins w:id="196" w:author="RAGUENET Alain" w:date="2022-10-25T17:44:00Z"/>
        </w:rPr>
      </w:pPr>
      <w:ins w:id="197" w:author="RAGUENET Alain" w:date="2022-10-25T17:44:00Z">
        <w:r w:rsidRPr="0041528A">
          <w:tab/>
          <w:t>Command type:</w:t>
        </w:r>
        <w:r w:rsidRPr="0041528A">
          <w:tab/>
          <w:t>PROVIDE LOCAL INFORMATION</w:t>
        </w:r>
      </w:ins>
    </w:p>
    <w:p w14:paraId="33B8BFB2" w14:textId="1AC1D586" w:rsidR="00A72E52" w:rsidRPr="0041528A" w:rsidRDefault="00A72E52" w:rsidP="00A72E52">
      <w:pPr>
        <w:pStyle w:val="EW"/>
        <w:rPr>
          <w:ins w:id="198" w:author="RAGUENET Alain" w:date="2022-10-25T17:44:00Z"/>
        </w:rPr>
      </w:pPr>
      <w:ins w:id="199" w:author="RAGUENET Alain" w:date="2022-10-25T17:44:00Z">
        <w:r w:rsidRPr="0041528A">
          <w:tab/>
          <w:t>Qualifier:</w:t>
        </w:r>
        <w:r w:rsidRPr="0041528A">
          <w:tab/>
        </w:r>
      </w:ins>
      <w:ins w:id="200" w:author="RAGUENET Alain" w:date="2022-10-25T18:48:00Z">
        <w:r w:rsidR="00A542A4">
          <w:t>"15</w:t>
        </w:r>
        <w:r w:rsidR="00A542A4" w:rsidRPr="0041528A">
          <w:t xml:space="preserve">" </w:t>
        </w:r>
        <w:r w:rsidR="00A542A4">
          <w:t>slices information</w:t>
        </w:r>
      </w:ins>
    </w:p>
    <w:p w14:paraId="519EEF92" w14:textId="77777777" w:rsidR="00A72E52" w:rsidRPr="0041528A" w:rsidRDefault="00A72E52" w:rsidP="00A72E52">
      <w:pPr>
        <w:pStyle w:val="EW"/>
        <w:rPr>
          <w:ins w:id="201" w:author="RAGUENET Alain" w:date="2022-10-25T17:44:00Z"/>
        </w:rPr>
      </w:pPr>
      <w:ins w:id="202" w:author="RAGUENET Alain" w:date="2022-10-25T17:44:00Z">
        <w:r w:rsidRPr="0041528A">
          <w:t>Device identities</w:t>
        </w:r>
      </w:ins>
    </w:p>
    <w:p w14:paraId="5959A10F" w14:textId="77777777" w:rsidR="00A72E52" w:rsidRPr="0041528A" w:rsidRDefault="00A72E52" w:rsidP="00A72E52">
      <w:pPr>
        <w:pStyle w:val="EW"/>
        <w:rPr>
          <w:ins w:id="203" w:author="RAGUENET Alain" w:date="2022-10-25T17:44:00Z"/>
        </w:rPr>
      </w:pPr>
      <w:ins w:id="204" w:author="RAGUENET Alain" w:date="2022-10-25T17:44:00Z">
        <w:r w:rsidRPr="0041528A">
          <w:tab/>
          <w:t>Source device:</w:t>
        </w:r>
        <w:r w:rsidRPr="0041528A">
          <w:tab/>
          <w:t>ME</w:t>
        </w:r>
      </w:ins>
    </w:p>
    <w:p w14:paraId="5E84A14D" w14:textId="77777777" w:rsidR="00A72E52" w:rsidRPr="0041528A" w:rsidRDefault="00A72E52" w:rsidP="00A72E52">
      <w:pPr>
        <w:pStyle w:val="EW"/>
        <w:rPr>
          <w:ins w:id="205" w:author="RAGUENET Alain" w:date="2022-10-25T17:44:00Z"/>
        </w:rPr>
      </w:pPr>
      <w:ins w:id="206" w:author="RAGUENET Alain" w:date="2022-10-25T17:44:00Z">
        <w:r w:rsidRPr="0041528A">
          <w:tab/>
          <w:t>Destination device:</w:t>
        </w:r>
        <w:r w:rsidRPr="0041528A">
          <w:tab/>
          <w:t>UICC</w:t>
        </w:r>
      </w:ins>
    </w:p>
    <w:p w14:paraId="212CF38C" w14:textId="77777777" w:rsidR="00A72E52" w:rsidRPr="0041528A" w:rsidRDefault="00A72E52" w:rsidP="00A72E52">
      <w:pPr>
        <w:pStyle w:val="EW"/>
        <w:rPr>
          <w:ins w:id="207" w:author="RAGUENET Alain" w:date="2022-10-25T17:44:00Z"/>
        </w:rPr>
      </w:pPr>
      <w:ins w:id="208" w:author="RAGUENET Alain" w:date="2022-10-25T17:44:00Z">
        <w:r w:rsidRPr="0041528A">
          <w:t>Result</w:t>
        </w:r>
      </w:ins>
    </w:p>
    <w:p w14:paraId="5487FCE7" w14:textId="132313EB" w:rsidR="00A72E52" w:rsidRDefault="00A72E52" w:rsidP="00A72E52">
      <w:pPr>
        <w:pStyle w:val="EW"/>
        <w:rPr>
          <w:ins w:id="209" w:author="RAGUENET Alain" w:date="2022-10-25T19:41:00Z"/>
        </w:rPr>
      </w:pPr>
      <w:ins w:id="210" w:author="RAGUENET Alain" w:date="2022-10-25T17:44:00Z">
        <w:r w:rsidRPr="0041528A">
          <w:tab/>
          <w:t>General Result:</w:t>
        </w:r>
        <w:r w:rsidRPr="0041528A">
          <w:tab/>
          <w:t>Command performed successfully</w:t>
        </w:r>
      </w:ins>
    </w:p>
    <w:p w14:paraId="43BFC842" w14:textId="442BBD41" w:rsidR="00B62CD4" w:rsidRDefault="00B2652A" w:rsidP="00A72E52">
      <w:pPr>
        <w:pStyle w:val="EW"/>
        <w:rPr>
          <w:ins w:id="211" w:author="RAGUENET Alain" w:date="2022-10-26T10:19:00Z"/>
        </w:rPr>
      </w:pPr>
      <w:ins w:id="212" w:author="RAGUENET Alain" w:date="2022-10-25T19:43:00Z">
        <w:r>
          <w:t>Slice Information</w:t>
        </w:r>
      </w:ins>
    </w:p>
    <w:p w14:paraId="22A2DC89" w14:textId="14BF4D09" w:rsidR="003B2120" w:rsidRPr="0041528A" w:rsidRDefault="003B2120" w:rsidP="003B2120">
      <w:pPr>
        <w:pStyle w:val="EW"/>
        <w:rPr>
          <w:ins w:id="213" w:author="RAGUENET Alain" w:date="2022-10-26T10:19:00Z"/>
        </w:rPr>
      </w:pPr>
      <w:ins w:id="214" w:author="RAGUENET Alain" w:date="2022-10-26T10:19:00Z">
        <w:r w:rsidRPr="0041528A">
          <w:tab/>
        </w:r>
        <w:r>
          <w:rPr>
            <w:rFonts w:cs="Arial"/>
            <w:szCs w:val="18"/>
            <w:lang w:val="en-US" w:eastAsia="fr-FR"/>
          </w:rPr>
          <w:t>Number of Served S-NSSAIs: 1</w:t>
        </w:r>
      </w:ins>
    </w:p>
    <w:p w14:paraId="5E39CBB8" w14:textId="570BF2AE" w:rsidR="003B2120" w:rsidRPr="003B2120" w:rsidRDefault="003B2120" w:rsidP="003B2120">
      <w:pPr>
        <w:pStyle w:val="EW"/>
        <w:rPr>
          <w:ins w:id="215" w:author="RAGUENET Alain" w:date="2022-10-26T10:21:00Z"/>
          <w:lang w:val="en-US"/>
        </w:rPr>
      </w:pPr>
      <w:ins w:id="216" w:author="RAGUENET Alain" w:date="2022-10-26T10:19:00Z">
        <w:r w:rsidRPr="0041528A">
          <w:tab/>
        </w:r>
      </w:ins>
      <w:ins w:id="217" w:author="RAGUENET Alain" w:date="2022-10-26T10:20:00Z">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ins>
      <w:ins w:id="218" w:author="RAGUENET Alain" w:date="2022-10-26T10:21:00Z">
        <w:r>
          <w:rPr>
            <w:rFonts w:eastAsia="SimSun"/>
          </w:rPr>
          <w:t>S</w:t>
        </w:r>
      </w:ins>
      <w:ins w:id="219" w:author="RAGUENET Alain" w:date="2022-10-26T10:20:00Z">
        <w:r w:rsidRPr="009A418A">
          <w:rPr>
            <w:rFonts w:eastAsia="SimSun"/>
          </w:rPr>
          <w:t>T: MBB, SD: 010103)</w:t>
        </w:r>
      </w:ins>
      <w:ins w:id="220" w:author="RAGUENET Alain" w:date="2022-10-26T10:21:00Z">
        <w:r w:rsidRPr="003B2120">
          <w:rPr>
            <w:lang w:val="en-US"/>
          </w:rPr>
          <w:t xml:space="preserve"> </w:t>
        </w:r>
      </w:ins>
    </w:p>
    <w:p w14:paraId="6A492A08" w14:textId="77777777" w:rsidR="003B2120" w:rsidRPr="003B2120" w:rsidRDefault="003B2120" w:rsidP="003B2120">
      <w:pPr>
        <w:pStyle w:val="EW"/>
        <w:rPr>
          <w:ins w:id="221" w:author="RAGUENET Alain" w:date="2022-10-26T10:21:00Z"/>
          <w:lang w:val="en-US"/>
        </w:rPr>
      </w:pPr>
    </w:p>
    <w:p w14:paraId="13DE6D18" w14:textId="77777777" w:rsidR="003B2120" w:rsidRPr="0041528A" w:rsidRDefault="003B2120" w:rsidP="003B2120">
      <w:pPr>
        <w:rPr>
          <w:ins w:id="222" w:author="RAGUENET Alain" w:date="2022-10-26T10:21:00Z"/>
        </w:rPr>
      </w:pPr>
      <w:ins w:id="223" w:author="RAGUENET Alain" w:date="2022-10-26T10:21:00Z">
        <w:r w:rsidRPr="0041528A">
          <w:t>Coding:</w:t>
        </w:r>
      </w:ins>
    </w:p>
    <w:p w14:paraId="77E64DA6" w14:textId="13D49A8D" w:rsidR="00A72E52" w:rsidRPr="0041528A" w:rsidRDefault="00A72E52" w:rsidP="003B2120">
      <w:pPr>
        <w:pStyle w:val="EW"/>
        <w:rPr>
          <w:ins w:id="224" w:author="RAGUENET Alain" w:date="2022-10-25T17:44: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A72E52" w:rsidRPr="0041528A" w14:paraId="6A5BF3B1" w14:textId="77777777" w:rsidTr="009754B0">
        <w:trPr>
          <w:jc w:val="center"/>
          <w:ins w:id="225" w:author="RAGUENET Alain" w:date="2022-10-25T17:44:00Z"/>
        </w:trPr>
        <w:tc>
          <w:tcPr>
            <w:tcW w:w="992" w:type="dxa"/>
            <w:tcBorders>
              <w:top w:val="single" w:sz="4" w:space="0" w:color="auto"/>
              <w:left w:val="single" w:sz="4" w:space="0" w:color="auto"/>
              <w:bottom w:val="single" w:sz="4" w:space="0" w:color="auto"/>
              <w:right w:val="single" w:sz="4" w:space="0" w:color="auto"/>
            </w:tcBorders>
          </w:tcPr>
          <w:p w14:paraId="593DBF6E" w14:textId="77777777" w:rsidR="00A72E52" w:rsidRPr="0041528A" w:rsidRDefault="00A72E52" w:rsidP="00B55FF0">
            <w:pPr>
              <w:pStyle w:val="TAL"/>
              <w:rPr>
                <w:ins w:id="226" w:author="RAGUENET Alain" w:date="2022-10-25T17:44:00Z"/>
              </w:rPr>
            </w:pPr>
            <w:ins w:id="227" w:author="RAGUENET Alain" w:date="2022-10-25T17:44: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30E5CEFB" w14:textId="77777777" w:rsidR="00A72E52" w:rsidRPr="0041528A" w:rsidRDefault="00A72E52" w:rsidP="00B55FF0">
            <w:pPr>
              <w:pStyle w:val="TAC"/>
              <w:rPr>
                <w:ins w:id="228" w:author="RAGUENET Alain" w:date="2022-10-25T17:44:00Z"/>
              </w:rPr>
            </w:pPr>
            <w:ins w:id="229" w:author="RAGUENET Alain" w:date="2022-10-25T17:44: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7B423BDC" w14:textId="77777777" w:rsidR="00A72E52" w:rsidRPr="0041528A" w:rsidRDefault="00A72E52" w:rsidP="00B55FF0">
            <w:pPr>
              <w:pStyle w:val="TAC"/>
              <w:rPr>
                <w:ins w:id="230" w:author="RAGUENET Alain" w:date="2022-10-25T17:44:00Z"/>
              </w:rPr>
            </w:pPr>
            <w:ins w:id="231" w:author="RAGUENET Alain" w:date="2022-10-25T17:44: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36FF6E78" w14:textId="77777777" w:rsidR="00A72E52" w:rsidRPr="0041528A" w:rsidRDefault="00A72E52" w:rsidP="00B55FF0">
            <w:pPr>
              <w:pStyle w:val="TAC"/>
              <w:rPr>
                <w:ins w:id="232" w:author="RAGUENET Alain" w:date="2022-10-25T17:44:00Z"/>
              </w:rPr>
            </w:pPr>
            <w:ins w:id="233" w:author="RAGUENET Alain" w:date="2022-10-25T17:44: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03DBBB4" w14:textId="77777777" w:rsidR="00A72E52" w:rsidRPr="0041528A" w:rsidRDefault="00A72E52" w:rsidP="00B55FF0">
            <w:pPr>
              <w:pStyle w:val="TAC"/>
              <w:rPr>
                <w:ins w:id="234" w:author="RAGUENET Alain" w:date="2022-10-25T17:44:00Z"/>
              </w:rPr>
            </w:pPr>
            <w:ins w:id="235" w:author="RAGUENET Alain" w:date="2022-10-25T17:44: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5B568E27" w14:textId="471D6167" w:rsidR="00A72E52" w:rsidRPr="0041528A" w:rsidRDefault="00C0080C" w:rsidP="00B55FF0">
            <w:pPr>
              <w:pStyle w:val="TAC"/>
              <w:rPr>
                <w:ins w:id="236" w:author="RAGUENET Alain" w:date="2022-10-25T17:44:00Z"/>
              </w:rPr>
            </w:pPr>
            <w:ins w:id="237" w:author="RAGUENET Alain" w:date="2022-10-25T19:09: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22985CFE" w14:textId="77777777" w:rsidR="00A72E52" w:rsidRPr="0041528A" w:rsidRDefault="00A72E52" w:rsidP="00B55FF0">
            <w:pPr>
              <w:pStyle w:val="TAC"/>
              <w:rPr>
                <w:ins w:id="238" w:author="RAGUENET Alain" w:date="2022-10-25T17:44:00Z"/>
              </w:rPr>
            </w:pPr>
            <w:ins w:id="239" w:author="RAGUENET Alain" w:date="2022-10-25T17:44: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4A343093" w14:textId="77777777" w:rsidR="00A72E52" w:rsidRPr="0041528A" w:rsidRDefault="00A72E52" w:rsidP="00B55FF0">
            <w:pPr>
              <w:pStyle w:val="TAC"/>
              <w:rPr>
                <w:ins w:id="240" w:author="RAGUENET Alain" w:date="2022-10-25T17:44:00Z"/>
              </w:rPr>
            </w:pPr>
            <w:ins w:id="241" w:author="RAGUENET Alain" w:date="2022-10-25T17:44: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4F384900" w14:textId="77777777" w:rsidR="00A72E52" w:rsidRPr="0041528A" w:rsidRDefault="00A72E52" w:rsidP="00B55FF0">
            <w:pPr>
              <w:pStyle w:val="TAC"/>
              <w:rPr>
                <w:ins w:id="242" w:author="RAGUENET Alain" w:date="2022-10-25T17:44:00Z"/>
              </w:rPr>
            </w:pPr>
            <w:ins w:id="243" w:author="RAGUENET Alain" w:date="2022-10-25T17:44: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3D55576C" w14:textId="77777777" w:rsidR="00A72E52" w:rsidRPr="0041528A" w:rsidRDefault="00A72E52" w:rsidP="00B55FF0">
            <w:pPr>
              <w:pStyle w:val="TAC"/>
              <w:rPr>
                <w:ins w:id="244" w:author="RAGUENET Alain" w:date="2022-10-25T17:44:00Z"/>
              </w:rPr>
            </w:pPr>
            <w:ins w:id="245" w:author="RAGUENET Alain" w:date="2022-10-25T17:44: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0E079C95" w14:textId="77777777" w:rsidR="00A72E52" w:rsidRPr="0041528A" w:rsidRDefault="00A72E52" w:rsidP="00B55FF0">
            <w:pPr>
              <w:pStyle w:val="TAC"/>
              <w:rPr>
                <w:ins w:id="246" w:author="RAGUENET Alain" w:date="2022-10-25T17:44:00Z"/>
              </w:rPr>
            </w:pPr>
            <w:ins w:id="247" w:author="RAGUENET Alain" w:date="2022-10-25T17:44: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550ECB81" w14:textId="77777777" w:rsidR="00A72E52" w:rsidRPr="0041528A" w:rsidRDefault="00A72E52" w:rsidP="00B55FF0">
            <w:pPr>
              <w:pStyle w:val="TAC"/>
              <w:rPr>
                <w:ins w:id="248" w:author="RAGUENET Alain" w:date="2022-10-25T17:44:00Z"/>
              </w:rPr>
            </w:pPr>
            <w:ins w:id="249" w:author="RAGUENET Alain" w:date="2022-10-25T17:44: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33A209BA" w14:textId="77777777" w:rsidR="00A72E52" w:rsidRPr="0041528A" w:rsidRDefault="00A72E52" w:rsidP="00B55FF0">
            <w:pPr>
              <w:pStyle w:val="TAC"/>
              <w:rPr>
                <w:ins w:id="250" w:author="RAGUENET Alain" w:date="2022-10-25T17:44:00Z"/>
              </w:rPr>
            </w:pPr>
            <w:ins w:id="251" w:author="RAGUENET Alain" w:date="2022-10-25T17:44:00Z">
              <w:r w:rsidRPr="0041528A">
                <w:t>00</w:t>
              </w:r>
            </w:ins>
          </w:p>
        </w:tc>
      </w:tr>
      <w:tr w:rsidR="00A72E52" w:rsidRPr="0041528A" w14:paraId="2B51C2EB" w14:textId="77777777" w:rsidTr="009754B0">
        <w:trPr>
          <w:jc w:val="center"/>
          <w:ins w:id="252" w:author="RAGUENET Alain" w:date="2022-10-25T17:44:00Z"/>
        </w:trPr>
        <w:tc>
          <w:tcPr>
            <w:tcW w:w="992" w:type="dxa"/>
            <w:tcBorders>
              <w:top w:val="single" w:sz="4" w:space="0" w:color="auto"/>
              <w:right w:val="single" w:sz="4" w:space="0" w:color="auto"/>
            </w:tcBorders>
          </w:tcPr>
          <w:p w14:paraId="64A0C64F" w14:textId="77777777" w:rsidR="00A72E52" w:rsidRPr="0041528A" w:rsidRDefault="00A72E52" w:rsidP="00B55FF0">
            <w:pPr>
              <w:pStyle w:val="TAL"/>
              <w:rPr>
                <w:ins w:id="253" w:author="RAGUENET Alain" w:date="2022-10-25T17:44:00Z"/>
              </w:rPr>
            </w:pPr>
          </w:p>
        </w:tc>
        <w:tc>
          <w:tcPr>
            <w:tcW w:w="578" w:type="dxa"/>
            <w:tcBorders>
              <w:top w:val="single" w:sz="4" w:space="0" w:color="auto"/>
              <w:left w:val="single" w:sz="4" w:space="0" w:color="auto"/>
              <w:bottom w:val="single" w:sz="4" w:space="0" w:color="auto"/>
              <w:right w:val="single" w:sz="4" w:space="0" w:color="auto"/>
            </w:tcBorders>
          </w:tcPr>
          <w:p w14:paraId="06E4ABF4" w14:textId="190D83F6" w:rsidR="00A72E52" w:rsidRPr="0041528A" w:rsidRDefault="005B779D" w:rsidP="00B55FF0">
            <w:pPr>
              <w:pStyle w:val="TAC"/>
              <w:rPr>
                <w:ins w:id="254" w:author="RAGUENET Alain" w:date="2022-10-25T17:44:00Z"/>
              </w:rPr>
            </w:pPr>
            <w:ins w:id="255" w:author="RAGUENET Alain" w:date="2022-10-26T10:29:00Z">
              <w:r>
                <w:t>D</w:t>
              </w:r>
            </w:ins>
            <w:ins w:id="256" w:author="RAGUENET Alain" w:date="2022-10-25T19:40:00Z">
              <w:r w:rsidR="00B62CD4">
                <w:t>6</w:t>
              </w:r>
            </w:ins>
          </w:p>
        </w:tc>
        <w:tc>
          <w:tcPr>
            <w:tcW w:w="579" w:type="dxa"/>
            <w:tcBorders>
              <w:top w:val="single" w:sz="4" w:space="0" w:color="auto"/>
              <w:left w:val="single" w:sz="4" w:space="0" w:color="auto"/>
              <w:bottom w:val="single" w:sz="4" w:space="0" w:color="auto"/>
              <w:right w:val="single" w:sz="4" w:space="0" w:color="auto"/>
            </w:tcBorders>
          </w:tcPr>
          <w:p w14:paraId="0DA56EA9" w14:textId="7845291F" w:rsidR="00A72E52" w:rsidRPr="0041528A" w:rsidRDefault="00D81BDB" w:rsidP="00B55FF0">
            <w:pPr>
              <w:pStyle w:val="TAC"/>
              <w:rPr>
                <w:ins w:id="257" w:author="RAGUENET Alain" w:date="2022-10-25T17:44:00Z"/>
              </w:rPr>
            </w:pPr>
            <w:ins w:id="258" w:author="RAGUENET Alain" w:date="2022-10-25T19:52:00Z">
              <w:r>
                <w:t>05</w:t>
              </w:r>
            </w:ins>
          </w:p>
        </w:tc>
        <w:tc>
          <w:tcPr>
            <w:tcW w:w="579" w:type="dxa"/>
            <w:tcBorders>
              <w:top w:val="single" w:sz="4" w:space="0" w:color="auto"/>
              <w:left w:val="single" w:sz="4" w:space="0" w:color="auto"/>
              <w:bottom w:val="single" w:sz="4" w:space="0" w:color="auto"/>
              <w:right w:val="single" w:sz="4" w:space="0" w:color="auto"/>
            </w:tcBorders>
          </w:tcPr>
          <w:p w14:paraId="1E92F3A8" w14:textId="421FB3D0" w:rsidR="00A72E52" w:rsidRPr="0041528A" w:rsidRDefault="00A72E52" w:rsidP="00B55FF0">
            <w:pPr>
              <w:pStyle w:val="TAC"/>
              <w:rPr>
                <w:ins w:id="259" w:author="RAGUENET Alain" w:date="2022-10-25T17:44:00Z"/>
              </w:rPr>
            </w:pPr>
            <w:ins w:id="260" w:author="RAGUENET Alain" w:date="2022-10-25T17:44:00Z">
              <w:r w:rsidRPr="0041528A">
                <w:t>0</w:t>
              </w:r>
            </w:ins>
            <w:ins w:id="261" w:author="RAGUENET Alain" w:date="2022-10-25T19:45:00Z">
              <w:r w:rsidR="008500EC">
                <w:t>1</w:t>
              </w:r>
            </w:ins>
          </w:p>
        </w:tc>
        <w:tc>
          <w:tcPr>
            <w:tcW w:w="579" w:type="dxa"/>
            <w:tcBorders>
              <w:top w:val="single" w:sz="4" w:space="0" w:color="auto"/>
              <w:left w:val="single" w:sz="4" w:space="0" w:color="auto"/>
              <w:bottom w:val="single" w:sz="4" w:space="0" w:color="auto"/>
              <w:right w:val="single" w:sz="4" w:space="0" w:color="auto"/>
            </w:tcBorders>
          </w:tcPr>
          <w:p w14:paraId="069A3898" w14:textId="36B75401" w:rsidR="00A72E52" w:rsidRPr="0041528A" w:rsidRDefault="00D81BDB" w:rsidP="00B55FF0">
            <w:pPr>
              <w:pStyle w:val="TAC"/>
              <w:rPr>
                <w:ins w:id="262" w:author="RAGUENET Alain" w:date="2022-10-25T17:44:00Z"/>
              </w:rPr>
            </w:pPr>
            <w:ins w:id="263" w:author="RAGUENET Alain" w:date="2022-10-25T19:52:00Z">
              <w:r>
                <w:t>01</w:t>
              </w:r>
            </w:ins>
          </w:p>
        </w:tc>
        <w:tc>
          <w:tcPr>
            <w:tcW w:w="578" w:type="dxa"/>
            <w:tcBorders>
              <w:top w:val="single" w:sz="4" w:space="0" w:color="auto"/>
              <w:left w:val="single" w:sz="4" w:space="0" w:color="auto"/>
              <w:bottom w:val="single" w:sz="4" w:space="0" w:color="auto"/>
              <w:right w:val="single" w:sz="4" w:space="0" w:color="auto"/>
            </w:tcBorders>
          </w:tcPr>
          <w:p w14:paraId="6579DA69" w14:textId="4FAB34EB" w:rsidR="00A72E52" w:rsidRPr="0041528A" w:rsidRDefault="00D81BDB" w:rsidP="00B55FF0">
            <w:pPr>
              <w:pStyle w:val="TAC"/>
              <w:rPr>
                <w:ins w:id="264" w:author="RAGUENET Alain" w:date="2022-10-25T17:44:00Z"/>
              </w:rPr>
            </w:pPr>
            <w:ins w:id="265" w:author="RAGUENET Alain" w:date="2022-10-25T19:52:00Z">
              <w:r>
                <w:t>01</w:t>
              </w:r>
            </w:ins>
          </w:p>
        </w:tc>
        <w:tc>
          <w:tcPr>
            <w:tcW w:w="579" w:type="dxa"/>
            <w:tcBorders>
              <w:top w:val="single" w:sz="4" w:space="0" w:color="auto"/>
              <w:left w:val="single" w:sz="4" w:space="0" w:color="auto"/>
              <w:bottom w:val="single" w:sz="4" w:space="0" w:color="auto"/>
              <w:right w:val="single" w:sz="4" w:space="0" w:color="auto"/>
            </w:tcBorders>
          </w:tcPr>
          <w:p w14:paraId="0EBCDB05" w14:textId="3A2DEFA0" w:rsidR="00A72E52" w:rsidRPr="0041528A" w:rsidRDefault="00D81BDB" w:rsidP="00B55FF0">
            <w:pPr>
              <w:pStyle w:val="TAC"/>
              <w:rPr>
                <w:ins w:id="266" w:author="RAGUENET Alain" w:date="2022-10-25T17:44:00Z"/>
              </w:rPr>
            </w:pPr>
            <w:ins w:id="267" w:author="RAGUENET Alain" w:date="2022-10-25T19:52:00Z">
              <w:r>
                <w:t>01</w:t>
              </w:r>
            </w:ins>
          </w:p>
        </w:tc>
        <w:tc>
          <w:tcPr>
            <w:tcW w:w="579" w:type="dxa"/>
            <w:tcBorders>
              <w:top w:val="single" w:sz="4" w:space="0" w:color="auto"/>
              <w:left w:val="single" w:sz="4" w:space="0" w:color="auto"/>
              <w:bottom w:val="single" w:sz="4" w:space="0" w:color="auto"/>
              <w:right w:val="single" w:sz="4" w:space="0" w:color="auto"/>
            </w:tcBorders>
          </w:tcPr>
          <w:p w14:paraId="7E2AFF5E" w14:textId="1F415264" w:rsidR="00A72E52" w:rsidRPr="0041528A" w:rsidRDefault="00D81BDB" w:rsidP="00B55FF0">
            <w:pPr>
              <w:pStyle w:val="TAC"/>
              <w:rPr>
                <w:ins w:id="268" w:author="RAGUENET Alain" w:date="2022-10-25T17:44:00Z"/>
              </w:rPr>
            </w:pPr>
            <w:ins w:id="269" w:author="RAGUENET Alain" w:date="2022-10-25T19:52:00Z">
              <w:r>
                <w:t>03</w:t>
              </w:r>
            </w:ins>
          </w:p>
        </w:tc>
        <w:tc>
          <w:tcPr>
            <w:tcW w:w="579" w:type="dxa"/>
            <w:tcBorders>
              <w:top w:val="single" w:sz="4" w:space="0" w:color="auto"/>
              <w:left w:val="single" w:sz="4" w:space="0" w:color="auto"/>
              <w:bottom w:val="single" w:sz="4" w:space="0" w:color="auto"/>
              <w:right w:val="single" w:sz="4" w:space="0" w:color="auto"/>
            </w:tcBorders>
          </w:tcPr>
          <w:p w14:paraId="5293ADF6" w14:textId="477251B0" w:rsidR="00A72E52" w:rsidRPr="0041528A" w:rsidRDefault="00A72E52" w:rsidP="00B55FF0">
            <w:pPr>
              <w:pStyle w:val="TAC"/>
              <w:rPr>
                <w:ins w:id="270" w:author="RAGUENET Alain" w:date="2022-10-25T17:44:00Z"/>
              </w:rPr>
            </w:pPr>
          </w:p>
        </w:tc>
        <w:tc>
          <w:tcPr>
            <w:tcW w:w="578" w:type="dxa"/>
            <w:tcBorders>
              <w:top w:val="single" w:sz="4" w:space="0" w:color="auto"/>
              <w:left w:val="single" w:sz="4" w:space="0" w:color="auto"/>
              <w:bottom w:val="single" w:sz="4" w:space="0" w:color="auto"/>
              <w:right w:val="single" w:sz="4" w:space="0" w:color="auto"/>
            </w:tcBorders>
          </w:tcPr>
          <w:p w14:paraId="0685971A" w14:textId="4366525B" w:rsidR="00A72E52" w:rsidRPr="0041528A" w:rsidRDefault="00A72E52" w:rsidP="00B55FF0">
            <w:pPr>
              <w:pStyle w:val="TAC"/>
              <w:rPr>
                <w:ins w:id="271"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4E028707" w14:textId="53216681" w:rsidR="00A72E52" w:rsidRPr="0041528A" w:rsidRDefault="00A72E52" w:rsidP="00B55FF0">
            <w:pPr>
              <w:pStyle w:val="TAC"/>
              <w:rPr>
                <w:ins w:id="272"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5202F56D" w14:textId="6A68D788" w:rsidR="00A72E52" w:rsidRPr="0041528A" w:rsidRDefault="00A72E52" w:rsidP="00B55FF0">
            <w:pPr>
              <w:pStyle w:val="TAC"/>
              <w:rPr>
                <w:ins w:id="273"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568E474A" w14:textId="77777777" w:rsidR="00A72E52" w:rsidRPr="0041528A" w:rsidRDefault="00A72E52" w:rsidP="00B55FF0">
            <w:pPr>
              <w:pStyle w:val="TAC"/>
              <w:rPr>
                <w:ins w:id="274" w:author="RAGUENET Alain" w:date="2022-10-25T17:44:00Z"/>
              </w:rPr>
            </w:pPr>
          </w:p>
        </w:tc>
      </w:tr>
    </w:tbl>
    <w:p w14:paraId="39EE956F" w14:textId="77777777" w:rsidR="00CF35A0" w:rsidRDefault="00CF35A0" w:rsidP="00CF35A0">
      <w:pPr>
        <w:jc w:val="center"/>
        <w:rPr>
          <w:noProof/>
          <w:highlight w:val="green"/>
        </w:rPr>
      </w:pPr>
    </w:p>
    <w:p w14:paraId="52FE787D" w14:textId="07614707" w:rsidR="00CF35A0" w:rsidRDefault="00CF35A0" w:rsidP="00CF35A0">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sectPr w:rsidR="00CF35A0" w:rsidSect="00B42BE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A83E8" w14:textId="77777777" w:rsidR="00741F8A" w:rsidRDefault="00741F8A">
      <w:r>
        <w:separator/>
      </w:r>
    </w:p>
  </w:endnote>
  <w:endnote w:type="continuationSeparator" w:id="0">
    <w:p w14:paraId="78FF7BEC" w14:textId="77777777" w:rsidR="00741F8A" w:rsidRDefault="0074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DA890" w14:textId="77777777" w:rsidR="00741F8A" w:rsidRDefault="00741F8A">
      <w:r>
        <w:separator/>
      </w:r>
    </w:p>
  </w:footnote>
  <w:footnote w:type="continuationSeparator" w:id="0">
    <w:p w14:paraId="29C42FAD" w14:textId="77777777" w:rsidR="00741F8A" w:rsidRDefault="00741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1181B" w:rsidRDefault="00611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1181B" w:rsidRDefault="00611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1181B" w:rsidRDefault="006118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1181B" w:rsidRDefault="00611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157"/>
    <w:multiLevelType w:val="hybridMultilevel"/>
    <w:tmpl w:val="7C12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0747E"/>
    <w:multiLevelType w:val="hybridMultilevel"/>
    <w:tmpl w:val="C2D263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C9"/>
    <w:rsid w:val="000226E0"/>
    <w:rsid w:val="00022E4A"/>
    <w:rsid w:val="00056604"/>
    <w:rsid w:val="0005703D"/>
    <w:rsid w:val="00065D89"/>
    <w:rsid w:val="00067D65"/>
    <w:rsid w:val="00071F48"/>
    <w:rsid w:val="00086DE2"/>
    <w:rsid w:val="000A6394"/>
    <w:rsid w:val="000B7FED"/>
    <w:rsid w:val="000C038A"/>
    <w:rsid w:val="000C6598"/>
    <w:rsid w:val="000D0D34"/>
    <w:rsid w:val="000D44B3"/>
    <w:rsid w:val="000E0390"/>
    <w:rsid w:val="000E1887"/>
    <w:rsid w:val="000F1739"/>
    <w:rsid w:val="000F3297"/>
    <w:rsid w:val="001102D6"/>
    <w:rsid w:val="00132FBF"/>
    <w:rsid w:val="00135BAE"/>
    <w:rsid w:val="00145D43"/>
    <w:rsid w:val="00192C46"/>
    <w:rsid w:val="001A08B3"/>
    <w:rsid w:val="001A25BC"/>
    <w:rsid w:val="001A37FA"/>
    <w:rsid w:val="001A7B60"/>
    <w:rsid w:val="001B52F0"/>
    <w:rsid w:val="001B7A65"/>
    <w:rsid w:val="001E41F3"/>
    <w:rsid w:val="00223052"/>
    <w:rsid w:val="00246174"/>
    <w:rsid w:val="002543A8"/>
    <w:rsid w:val="0026004D"/>
    <w:rsid w:val="002640DD"/>
    <w:rsid w:val="00275D12"/>
    <w:rsid w:val="00284468"/>
    <w:rsid w:val="00284FEB"/>
    <w:rsid w:val="002860C4"/>
    <w:rsid w:val="0029556B"/>
    <w:rsid w:val="002A432C"/>
    <w:rsid w:val="002B2123"/>
    <w:rsid w:val="002B3882"/>
    <w:rsid w:val="002B5741"/>
    <w:rsid w:val="002D210D"/>
    <w:rsid w:val="002E472E"/>
    <w:rsid w:val="00305409"/>
    <w:rsid w:val="0031178A"/>
    <w:rsid w:val="00317ED4"/>
    <w:rsid w:val="0033575E"/>
    <w:rsid w:val="003609EF"/>
    <w:rsid w:val="003614BB"/>
    <w:rsid w:val="0036231A"/>
    <w:rsid w:val="00366151"/>
    <w:rsid w:val="00374DD4"/>
    <w:rsid w:val="003A6F6A"/>
    <w:rsid w:val="003A7A1E"/>
    <w:rsid w:val="003B2120"/>
    <w:rsid w:val="003C5CA7"/>
    <w:rsid w:val="003D49D6"/>
    <w:rsid w:val="003E1A36"/>
    <w:rsid w:val="00410371"/>
    <w:rsid w:val="004242F1"/>
    <w:rsid w:val="00425B55"/>
    <w:rsid w:val="004302C2"/>
    <w:rsid w:val="00453EDB"/>
    <w:rsid w:val="00466270"/>
    <w:rsid w:val="00487927"/>
    <w:rsid w:val="00487A30"/>
    <w:rsid w:val="004A2DF3"/>
    <w:rsid w:val="004B46A4"/>
    <w:rsid w:val="004B4A3C"/>
    <w:rsid w:val="004B75B7"/>
    <w:rsid w:val="00506FF3"/>
    <w:rsid w:val="00513F5E"/>
    <w:rsid w:val="005141D9"/>
    <w:rsid w:val="0051580D"/>
    <w:rsid w:val="005166B3"/>
    <w:rsid w:val="00531807"/>
    <w:rsid w:val="00545D45"/>
    <w:rsid w:val="00547111"/>
    <w:rsid w:val="00592D74"/>
    <w:rsid w:val="005A4486"/>
    <w:rsid w:val="005B779D"/>
    <w:rsid w:val="005E2C44"/>
    <w:rsid w:val="005F42B5"/>
    <w:rsid w:val="005F51E8"/>
    <w:rsid w:val="0061181B"/>
    <w:rsid w:val="00621188"/>
    <w:rsid w:val="006257ED"/>
    <w:rsid w:val="00631C74"/>
    <w:rsid w:val="00653DE4"/>
    <w:rsid w:val="00662F01"/>
    <w:rsid w:val="00665C47"/>
    <w:rsid w:val="00671945"/>
    <w:rsid w:val="00674625"/>
    <w:rsid w:val="00695808"/>
    <w:rsid w:val="006B1889"/>
    <w:rsid w:val="006B2518"/>
    <w:rsid w:val="006B46FB"/>
    <w:rsid w:val="006C388E"/>
    <w:rsid w:val="006C3EE6"/>
    <w:rsid w:val="006E21FB"/>
    <w:rsid w:val="00712B9F"/>
    <w:rsid w:val="00717C79"/>
    <w:rsid w:val="00741F8A"/>
    <w:rsid w:val="00761855"/>
    <w:rsid w:val="00792342"/>
    <w:rsid w:val="00793BF4"/>
    <w:rsid w:val="007977A8"/>
    <w:rsid w:val="007A2708"/>
    <w:rsid w:val="007A4D8A"/>
    <w:rsid w:val="007B512A"/>
    <w:rsid w:val="007C2097"/>
    <w:rsid w:val="007D530C"/>
    <w:rsid w:val="007D6A07"/>
    <w:rsid w:val="007E3704"/>
    <w:rsid w:val="007E756A"/>
    <w:rsid w:val="007F27C2"/>
    <w:rsid w:val="007F7259"/>
    <w:rsid w:val="008040A8"/>
    <w:rsid w:val="008065F3"/>
    <w:rsid w:val="00807B0C"/>
    <w:rsid w:val="0082743D"/>
    <w:rsid w:val="008279FA"/>
    <w:rsid w:val="008432C7"/>
    <w:rsid w:val="00845C9A"/>
    <w:rsid w:val="008500EC"/>
    <w:rsid w:val="008626E7"/>
    <w:rsid w:val="008634F0"/>
    <w:rsid w:val="008650C5"/>
    <w:rsid w:val="00870EE7"/>
    <w:rsid w:val="008752CC"/>
    <w:rsid w:val="008863B9"/>
    <w:rsid w:val="00887C8B"/>
    <w:rsid w:val="00892F95"/>
    <w:rsid w:val="008A45A6"/>
    <w:rsid w:val="008D0B85"/>
    <w:rsid w:val="008D3CCC"/>
    <w:rsid w:val="008D5FF8"/>
    <w:rsid w:val="008E1A1A"/>
    <w:rsid w:val="008E34F4"/>
    <w:rsid w:val="008E6995"/>
    <w:rsid w:val="008F3789"/>
    <w:rsid w:val="008F686C"/>
    <w:rsid w:val="009148DE"/>
    <w:rsid w:val="009253AE"/>
    <w:rsid w:val="00941E30"/>
    <w:rsid w:val="009614A3"/>
    <w:rsid w:val="00964667"/>
    <w:rsid w:val="009754B0"/>
    <w:rsid w:val="009758B3"/>
    <w:rsid w:val="00976EB8"/>
    <w:rsid w:val="009777D9"/>
    <w:rsid w:val="00991B88"/>
    <w:rsid w:val="009A514C"/>
    <w:rsid w:val="009A5753"/>
    <w:rsid w:val="009A579D"/>
    <w:rsid w:val="009D52D2"/>
    <w:rsid w:val="009E3297"/>
    <w:rsid w:val="009E5FCB"/>
    <w:rsid w:val="009F54E4"/>
    <w:rsid w:val="009F734F"/>
    <w:rsid w:val="00A11BC1"/>
    <w:rsid w:val="00A246B6"/>
    <w:rsid w:val="00A26F0C"/>
    <w:rsid w:val="00A30005"/>
    <w:rsid w:val="00A42866"/>
    <w:rsid w:val="00A47E70"/>
    <w:rsid w:val="00A50CF0"/>
    <w:rsid w:val="00A542A4"/>
    <w:rsid w:val="00A54448"/>
    <w:rsid w:val="00A613B0"/>
    <w:rsid w:val="00A72E52"/>
    <w:rsid w:val="00A7671C"/>
    <w:rsid w:val="00A80DCF"/>
    <w:rsid w:val="00AA2CBC"/>
    <w:rsid w:val="00AA7C60"/>
    <w:rsid w:val="00AB1539"/>
    <w:rsid w:val="00AC5820"/>
    <w:rsid w:val="00AD1CD8"/>
    <w:rsid w:val="00AF5855"/>
    <w:rsid w:val="00B023A2"/>
    <w:rsid w:val="00B10205"/>
    <w:rsid w:val="00B258BB"/>
    <w:rsid w:val="00B2652A"/>
    <w:rsid w:val="00B42BEB"/>
    <w:rsid w:val="00B55FF0"/>
    <w:rsid w:val="00B56B9D"/>
    <w:rsid w:val="00B6125D"/>
    <w:rsid w:val="00B62CD4"/>
    <w:rsid w:val="00B67B97"/>
    <w:rsid w:val="00B9581C"/>
    <w:rsid w:val="00B962A1"/>
    <w:rsid w:val="00B968C8"/>
    <w:rsid w:val="00BA3EC5"/>
    <w:rsid w:val="00BA51D9"/>
    <w:rsid w:val="00BB5DFC"/>
    <w:rsid w:val="00BD279D"/>
    <w:rsid w:val="00BD6BB8"/>
    <w:rsid w:val="00BF058B"/>
    <w:rsid w:val="00C0080C"/>
    <w:rsid w:val="00C07AC6"/>
    <w:rsid w:val="00C11BF0"/>
    <w:rsid w:val="00C66BA2"/>
    <w:rsid w:val="00C853E5"/>
    <w:rsid w:val="00C870F6"/>
    <w:rsid w:val="00C90C95"/>
    <w:rsid w:val="00C94043"/>
    <w:rsid w:val="00C95985"/>
    <w:rsid w:val="00CA138F"/>
    <w:rsid w:val="00CC4F07"/>
    <w:rsid w:val="00CC5026"/>
    <w:rsid w:val="00CC68D0"/>
    <w:rsid w:val="00CF35A0"/>
    <w:rsid w:val="00D03F9A"/>
    <w:rsid w:val="00D06D51"/>
    <w:rsid w:val="00D10B2F"/>
    <w:rsid w:val="00D23479"/>
    <w:rsid w:val="00D24991"/>
    <w:rsid w:val="00D50255"/>
    <w:rsid w:val="00D66520"/>
    <w:rsid w:val="00D81BDB"/>
    <w:rsid w:val="00D84AE9"/>
    <w:rsid w:val="00DC6D3B"/>
    <w:rsid w:val="00DD1CBE"/>
    <w:rsid w:val="00DD61E8"/>
    <w:rsid w:val="00DD64A1"/>
    <w:rsid w:val="00DE1A5F"/>
    <w:rsid w:val="00DE34CF"/>
    <w:rsid w:val="00DF510C"/>
    <w:rsid w:val="00E13815"/>
    <w:rsid w:val="00E13F3D"/>
    <w:rsid w:val="00E17CF5"/>
    <w:rsid w:val="00E34898"/>
    <w:rsid w:val="00E35950"/>
    <w:rsid w:val="00E37D1A"/>
    <w:rsid w:val="00E40877"/>
    <w:rsid w:val="00E62C46"/>
    <w:rsid w:val="00E62E81"/>
    <w:rsid w:val="00E641C5"/>
    <w:rsid w:val="00E6503D"/>
    <w:rsid w:val="00E717C9"/>
    <w:rsid w:val="00E95803"/>
    <w:rsid w:val="00EA146A"/>
    <w:rsid w:val="00EB09B7"/>
    <w:rsid w:val="00EB5312"/>
    <w:rsid w:val="00ED7B7C"/>
    <w:rsid w:val="00EE7D7C"/>
    <w:rsid w:val="00EF2B40"/>
    <w:rsid w:val="00F15984"/>
    <w:rsid w:val="00F25D98"/>
    <w:rsid w:val="00F300FB"/>
    <w:rsid w:val="00F4679E"/>
    <w:rsid w:val="00F56F7D"/>
    <w:rsid w:val="00F707C7"/>
    <w:rsid w:val="00F73542"/>
    <w:rsid w:val="00FB09E7"/>
    <w:rsid w:val="00FB20F7"/>
    <w:rsid w:val="00FB6386"/>
    <w:rsid w:val="00FC0F60"/>
    <w:rsid w:val="00FC324F"/>
    <w:rsid w:val="00FC6785"/>
    <w:rsid w:val="00FD45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A6F6A"/>
    <w:rPr>
      <w:rFonts w:ascii="Arial" w:hAnsi="Arial"/>
      <w:sz w:val="18"/>
      <w:lang w:val="en-GB" w:eastAsia="en-US"/>
    </w:rPr>
  </w:style>
  <w:style w:type="character" w:customStyle="1" w:styleId="TACCar">
    <w:name w:val="TAC Car"/>
    <w:link w:val="TAC"/>
    <w:locked/>
    <w:rsid w:val="003A6F6A"/>
    <w:rPr>
      <w:rFonts w:ascii="Arial" w:hAnsi="Arial"/>
      <w:sz w:val="18"/>
      <w:lang w:val="en-GB" w:eastAsia="en-US"/>
    </w:rPr>
  </w:style>
  <w:style w:type="character" w:customStyle="1" w:styleId="TAHCar">
    <w:name w:val="TAH Car"/>
    <w:link w:val="TAH"/>
    <w:uiPriority w:val="99"/>
    <w:qFormat/>
    <w:locked/>
    <w:rsid w:val="003A6F6A"/>
    <w:rPr>
      <w:rFonts w:ascii="Arial" w:hAnsi="Arial"/>
      <w:b/>
      <w:sz w:val="18"/>
      <w:lang w:val="en-GB" w:eastAsia="en-US"/>
    </w:rPr>
  </w:style>
  <w:style w:type="character" w:customStyle="1" w:styleId="B1Char">
    <w:name w:val="B1 Char"/>
    <w:link w:val="B1"/>
    <w:qFormat/>
    <w:rsid w:val="003A6F6A"/>
    <w:rPr>
      <w:rFonts w:ascii="Times New Roman" w:hAnsi="Times New Roman"/>
      <w:lang w:val="en-GB" w:eastAsia="en-US"/>
    </w:rPr>
  </w:style>
  <w:style w:type="character" w:customStyle="1" w:styleId="THChar">
    <w:name w:val="TH Char"/>
    <w:link w:val="TH"/>
    <w:qFormat/>
    <w:rsid w:val="003A6F6A"/>
    <w:rPr>
      <w:rFonts w:ascii="Arial" w:hAnsi="Arial"/>
      <w:b/>
      <w:lang w:val="en-GB" w:eastAsia="en-US"/>
    </w:rPr>
  </w:style>
  <w:style w:type="character" w:customStyle="1" w:styleId="NOChar">
    <w:name w:val="NO Char"/>
    <w:link w:val="NO"/>
    <w:qFormat/>
    <w:rsid w:val="003A6F6A"/>
    <w:rPr>
      <w:rFonts w:ascii="Times New Roman" w:hAnsi="Times New Roman"/>
      <w:lang w:val="en-GB" w:eastAsia="en-US"/>
    </w:rPr>
  </w:style>
  <w:style w:type="character" w:customStyle="1" w:styleId="TANChar">
    <w:name w:val="TAN Char"/>
    <w:link w:val="TAN"/>
    <w:qFormat/>
    <w:rsid w:val="003A6F6A"/>
    <w:rPr>
      <w:rFonts w:ascii="Arial" w:hAnsi="Arial"/>
      <w:sz w:val="18"/>
      <w:lang w:val="en-GB" w:eastAsia="en-US"/>
    </w:rPr>
  </w:style>
  <w:style w:type="character" w:customStyle="1" w:styleId="Heading5Char">
    <w:name w:val="Heading 5 Char"/>
    <w:link w:val="Heading5"/>
    <w:rsid w:val="00AA7C60"/>
    <w:rPr>
      <w:rFonts w:ascii="Arial" w:hAnsi="Arial"/>
      <w:sz w:val="22"/>
      <w:lang w:val="en-GB" w:eastAsia="en-US"/>
    </w:rPr>
  </w:style>
  <w:style w:type="character" w:customStyle="1" w:styleId="B2Char">
    <w:name w:val="B2 Char"/>
    <w:link w:val="B2"/>
    <w:qFormat/>
    <w:rsid w:val="00AA7C60"/>
    <w:rPr>
      <w:rFonts w:ascii="Times New Roman" w:hAnsi="Times New Roman"/>
      <w:lang w:val="en-GB" w:eastAsia="en-US"/>
    </w:rPr>
  </w:style>
  <w:style w:type="character" w:customStyle="1" w:styleId="H6Char1">
    <w:name w:val="H6 Char1"/>
    <w:link w:val="H6"/>
    <w:rsid w:val="00674625"/>
    <w:rPr>
      <w:rFonts w:ascii="Arial" w:hAnsi="Arial"/>
      <w:lang w:val="en-GB" w:eastAsia="en-US"/>
    </w:rPr>
  </w:style>
  <w:style w:type="character" w:customStyle="1" w:styleId="EWChar">
    <w:name w:val="EW Char"/>
    <w:link w:val="EW"/>
    <w:locked/>
    <w:rsid w:val="008E1A1A"/>
    <w:rPr>
      <w:rFonts w:ascii="Times New Roman" w:hAnsi="Times New Roman"/>
      <w:lang w:val="en-GB" w:eastAsia="en-US"/>
    </w:rPr>
  </w:style>
  <w:style w:type="character" w:customStyle="1" w:styleId="EXCar">
    <w:name w:val="EX Car"/>
    <w:link w:val="EX"/>
    <w:locked/>
    <w:rsid w:val="00A72E52"/>
    <w:rPr>
      <w:rFonts w:ascii="Times New Roman" w:hAnsi="Times New Roman"/>
      <w:lang w:val="en-GB" w:eastAsia="en-US"/>
    </w:rPr>
  </w:style>
  <w:style w:type="character" w:customStyle="1" w:styleId="B3Char2">
    <w:name w:val="B3 Char2"/>
    <w:link w:val="B3"/>
    <w:rsid w:val="003B2120"/>
    <w:rPr>
      <w:rFonts w:ascii="Times New Roman" w:hAnsi="Times New Roman"/>
      <w:lang w:val="en-GB" w:eastAsia="en-US"/>
    </w:rPr>
  </w:style>
  <w:style w:type="character" w:customStyle="1" w:styleId="PLChar">
    <w:name w:val="PL Char"/>
    <w:link w:val="PL"/>
    <w:qFormat/>
    <w:locked/>
    <w:rsid w:val="00B962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0893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98e/Docs/C6-2001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AF638-7CAA-4207-9993-BA43A9700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3186</Words>
  <Characters>18162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8</cp:revision>
  <cp:lastPrinted>1899-12-31T23:00:00Z</cp:lastPrinted>
  <dcterms:created xsi:type="dcterms:W3CDTF">2022-11-15T16:20:00Z</dcterms:created>
  <dcterms:modified xsi:type="dcterms:W3CDTF">2022-11-15T16:59:00Z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0659</vt:lpwstr>
  </property>
  <property fmtid="{D5CDD505-2E9C-101B-9397-08002B2CF9AE}" pid="11" name="Revision">
    <vt:lpwstr>1</vt:lpwstr>
  </property>
  <property fmtid="{D5CDD505-2E9C-101B-9397-08002B2CF9AE}" pid="12" name="Version">
    <vt:lpwstr>16.9.0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on PROVIDE LOCAL INFORMATION to get Slice(s) information</vt:lpwstr>
  </property>
  <property fmtid="{D5CDD505-2E9C-101B-9397-08002B2CF9AE}" pid="20" name="MtgTitle">
    <vt:lpwstr>&lt;MTG_TITLE&gt;</vt:lpwstr>
  </property>
</Properties>
</file>